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856F90" w14:textId="5A706866" w:rsidR="004676F4" w:rsidRPr="005F0C06" w:rsidRDefault="004676F4" w:rsidP="00A70E3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#157</w:t>
      </w:r>
      <w:r w:rsidRPr="005F0C06">
        <w:rPr>
          <w:rFonts w:ascii="Arial" w:eastAsia="Arial Unicode MS" w:hAnsi="Arial" w:cs="Arial"/>
          <w:b/>
          <w:bCs/>
          <w:color w:val="000000"/>
          <w:lang w:eastAsia="ja-JP"/>
        </w:rPr>
        <w:tab/>
        <w:t>S2-</w:t>
      </w:r>
      <w:r w:rsidR="00CF146B" w:rsidRPr="005F0C06">
        <w:rPr>
          <w:rFonts w:ascii="Arial" w:eastAsia="Arial Unicode MS" w:hAnsi="Arial" w:cs="Arial"/>
          <w:b/>
          <w:bCs/>
          <w:color w:val="000000"/>
          <w:lang w:eastAsia="ja-JP"/>
        </w:rPr>
        <w:t>2</w:t>
      </w:r>
      <w:r w:rsidR="00CF146B">
        <w:rPr>
          <w:rFonts w:ascii="Arial" w:eastAsia="Arial Unicode MS" w:hAnsi="Arial" w:cs="Arial"/>
          <w:b/>
          <w:bCs/>
          <w:color w:val="000000"/>
          <w:lang w:eastAsia="zh-CN"/>
        </w:rPr>
        <w:t>30</w:t>
      </w:r>
      <w:r w:rsidR="00CF146B">
        <w:rPr>
          <w:rFonts w:ascii="Arial" w:eastAsia="Arial Unicode MS" w:hAnsi="Arial" w:cs="Arial"/>
          <w:b/>
          <w:bCs/>
          <w:color w:val="000000"/>
          <w:lang w:eastAsia="zh-CN"/>
        </w:rPr>
        <w:t>6494</w:t>
      </w:r>
    </w:p>
    <w:p w14:paraId="4615BA7C" w14:textId="5C53E98D" w:rsidR="004676F4" w:rsidRPr="005F0C06" w:rsidRDefault="004676F4" w:rsidP="004676F4">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Berlin, Germany, May 22 – 26,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306252</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D98C4" w:rsidR="001E41F3" w:rsidRPr="00410371" w:rsidRDefault="00477FD7" w:rsidP="00477FD7">
            <w:pPr>
              <w:pStyle w:val="CRCoverPage"/>
              <w:spacing w:after="0"/>
              <w:jc w:val="center"/>
              <w:rPr>
                <w:b/>
                <w:noProof/>
                <w:sz w:val="28"/>
              </w:rPr>
            </w:pPr>
            <w:r w:rsidRPr="00477FD7">
              <w:rPr>
                <w:b/>
                <w:noProof/>
                <w:sz w:val="28"/>
              </w:rPr>
              <w:t>23.50</w:t>
            </w:r>
            <w:r w:rsidR="00E52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26AA2" w:rsidR="001E41F3" w:rsidRPr="00410371" w:rsidRDefault="00EF2EAE" w:rsidP="00542CA4">
            <w:pPr>
              <w:pStyle w:val="CRCoverPage"/>
              <w:spacing w:after="0"/>
              <w:jc w:val="center"/>
              <w:rPr>
                <w:noProof/>
              </w:rPr>
            </w:pPr>
            <w:r w:rsidRPr="00542CA4">
              <w:rPr>
                <w:b/>
                <w:noProof/>
                <w:sz w:val="28"/>
              </w:rPr>
              <w:t>3952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1E525" w:rsidR="001E41F3" w:rsidRPr="00410371" w:rsidRDefault="00CF146B" w:rsidP="00542CA4">
            <w:pPr>
              <w:pStyle w:val="CRCoverPage"/>
              <w:spacing w:after="0"/>
              <w:jc w:val="center"/>
              <w:rPr>
                <w:b/>
                <w:noProof/>
              </w:rPr>
            </w:pPr>
            <w:bookmarkStart w:id="0" w:name="_GoBack"/>
            <w:bookmarkEnd w:id="0"/>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5D635" w:rsidR="001E41F3" w:rsidRPr="00410371" w:rsidRDefault="00FB5405" w:rsidP="00477FD7">
            <w:pPr>
              <w:pStyle w:val="CRCoverPage"/>
              <w:spacing w:after="0"/>
              <w:jc w:val="center"/>
              <w:rPr>
                <w:noProof/>
                <w:sz w:val="28"/>
              </w:rPr>
            </w:pPr>
            <w:r w:rsidRPr="001156AC">
              <w:rPr>
                <w:b/>
                <w:noProof/>
                <w:sz w:val="28"/>
              </w:rPr>
              <w:t>18.</w:t>
            </w:r>
            <w:r w:rsidR="001B6648" w:rsidRPr="001156AC">
              <w:rPr>
                <w:b/>
                <w:noProof/>
                <w:sz w:val="28"/>
              </w:rPr>
              <w:t>1</w:t>
            </w:r>
            <w:r w:rsidR="001156AC" w:rsidRPr="001156AC">
              <w:rPr>
                <w:b/>
                <w:noProof/>
                <w:sz w:val="28"/>
              </w:rPr>
              <w:t>.</w:t>
            </w:r>
            <w:r w:rsidRPr="001156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ACE363" w:rsidR="00F25D98" w:rsidRDefault="00DE6804"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70BBC" w:rsidR="001E41F3" w:rsidRDefault="00486B3A">
            <w:pPr>
              <w:pStyle w:val="CRCoverPage"/>
              <w:spacing w:after="0"/>
              <w:ind w:left="100"/>
              <w:rPr>
                <w:noProof/>
              </w:rPr>
            </w:pPr>
            <w:r>
              <w:t>K</w:t>
            </w:r>
            <w:r w:rsidR="00F94C77">
              <w:t>I</w:t>
            </w:r>
            <w:r>
              <w:t>#</w:t>
            </w:r>
            <w:r w:rsidR="00EA1473">
              <w:t>3</w:t>
            </w:r>
            <w:r>
              <w:t xml:space="preserve"> – </w:t>
            </w:r>
            <w:r w:rsidR="00301A0B">
              <w:t xml:space="preserve">5GS to EPS </w:t>
            </w:r>
            <w:r w:rsidR="00BC3964">
              <w:t>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6233B4" w:rsidR="001E41F3" w:rsidRPr="00542CA4" w:rsidRDefault="004676F4">
            <w:pPr>
              <w:pStyle w:val="CRCoverPage"/>
              <w:spacing w:after="0"/>
              <w:ind w:left="100"/>
              <w:rPr>
                <w:rFonts w:ascii="BatangChe" w:eastAsia="BatangChe" w:hAnsi="BatangChe" w:cs="BatangChe"/>
                <w:noProof/>
                <w:lang w:eastAsia="ko-KR"/>
              </w:rPr>
            </w:pPr>
            <w:r>
              <w:t>[</w:t>
            </w:r>
            <w:r w:rsidR="00C148E6">
              <w:t>Ericsson</w:t>
            </w:r>
            <w:r w:rsidR="00DE6804">
              <w:t>, Intel</w:t>
            </w:r>
            <w:r w:rsidR="00B0754C" w:rsidRPr="00542CA4">
              <w:t>, Samsung</w:t>
            </w:r>
            <w:r>
              <w:t>]</w:t>
            </w:r>
            <w:r w:rsidR="00605411">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B37C3A" w:rsidR="001E41F3" w:rsidRDefault="00BE411E">
            <w:pPr>
              <w:pStyle w:val="CRCoverPage"/>
              <w:spacing w:after="0"/>
              <w:ind w:left="100"/>
              <w:rPr>
                <w:noProof/>
              </w:rPr>
            </w:pPr>
            <w:r>
              <w:t>2023-</w:t>
            </w:r>
            <w:r w:rsidR="002D6BD3">
              <w:t>04-</w:t>
            </w:r>
            <w:r w:rsidR="00C31B55">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4249E" w14:textId="77777777" w:rsidR="00B80E4D" w:rsidRDefault="002B1D4C" w:rsidP="00EC154F">
            <w:pPr>
              <w:pStyle w:val="CRCoverPage"/>
              <w:spacing w:after="0"/>
              <w:ind w:left="100"/>
            </w:pPr>
            <w:r>
              <w:rPr>
                <w:noProof/>
                <w:lang w:eastAsia="zh-CN"/>
              </w:rPr>
              <w:t xml:space="preserve">Complete the </w:t>
            </w:r>
            <w:r w:rsidR="005A3CCB">
              <w:rPr>
                <w:noProof/>
                <w:lang w:eastAsia="zh-CN"/>
              </w:rPr>
              <w:t xml:space="preserve">new </w:t>
            </w:r>
            <w:r w:rsidR="00BA1232">
              <w:rPr>
                <w:noProof/>
                <w:lang w:eastAsia="zh-CN"/>
              </w:rPr>
              <w:t xml:space="preserve">function to </w:t>
            </w:r>
            <w:r w:rsidR="00E24114">
              <w:rPr>
                <w:noProof/>
                <w:lang w:eastAsia="zh-CN"/>
              </w:rPr>
              <w:t>s</w:t>
            </w:r>
            <w:r w:rsidR="00453607">
              <w:rPr>
                <w:noProof/>
                <w:lang w:eastAsia="zh-CN"/>
              </w:rPr>
              <w:t xml:space="preserve">upport </w:t>
            </w:r>
            <w:r w:rsidR="00453607">
              <w:t xml:space="preserve">URSP Provisioning in EPS </w:t>
            </w:r>
            <w:r w:rsidR="00397F64">
              <w:t>a</w:t>
            </w:r>
            <w:r w:rsidR="00064044">
              <w:t>fter</w:t>
            </w:r>
            <w:r w:rsidR="00397F64">
              <w:t xml:space="preserve"> 5GS to EPS </w:t>
            </w:r>
            <w:r w:rsidR="00251239">
              <w:t xml:space="preserve">mobility </w:t>
            </w:r>
            <w:r w:rsidR="00397F64">
              <w:t xml:space="preserve">and </w:t>
            </w:r>
            <w:r w:rsidR="00064044">
              <w:t xml:space="preserve">at </w:t>
            </w:r>
            <w:r w:rsidR="00397F64">
              <w:t xml:space="preserve">initial attach in EPS, </w:t>
            </w:r>
            <w:r w:rsidR="00453607">
              <w:t>based on conclusion</w:t>
            </w:r>
            <w:r w:rsidR="00E24114">
              <w:t>s</w:t>
            </w:r>
            <w:r w:rsidR="00453607">
              <w:t xml:space="preserve"> for KI#3 of </w:t>
            </w:r>
            <w:proofErr w:type="spellStart"/>
            <w:r w:rsidR="00453607">
              <w:t>FS_eUEPO</w:t>
            </w:r>
            <w:proofErr w:type="spellEnd"/>
            <w:r w:rsidR="006D4801">
              <w:t>.</w:t>
            </w:r>
          </w:p>
          <w:p w14:paraId="7BB1EEEB" w14:textId="77777777" w:rsidR="004676F4" w:rsidRDefault="004676F4" w:rsidP="00EC154F">
            <w:pPr>
              <w:pStyle w:val="CRCoverPage"/>
              <w:spacing w:after="0"/>
              <w:ind w:left="100"/>
            </w:pPr>
          </w:p>
          <w:p w14:paraId="1E8716C3" w14:textId="77777777" w:rsidR="004676F4" w:rsidRDefault="004676F4" w:rsidP="00EC154F">
            <w:pPr>
              <w:pStyle w:val="CRCoverPage"/>
              <w:spacing w:after="0"/>
              <w:ind w:left="100"/>
              <w:rPr>
                <w:ins w:id="2" w:author="Lyu Huazhang - 5-8-a" w:date="2023-05-09T10:30:00Z"/>
                <w:lang w:eastAsia="zh-CN"/>
              </w:rPr>
            </w:pPr>
            <w:ins w:id="3" w:author="Lyu Huazhang - 5-8-a" w:date="2023-05-09T10:30:00Z">
              <w:r>
                <w:rPr>
                  <w:rFonts w:hint="eastAsia"/>
                  <w:lang w:eastAsia="zh-CN"/>
                </w:rPr>
                <w:t>I</w:t>
              </w:r>
              <w:r>
                <w:rPr>
                  <w:lang w:eastAsia="zh-CN"/>
                </w:rPr>
                <w:t>n revision 2, the following content is newly added:</w:t>
              </w:r>
            </w:ins>
          </w:p>
          <w:p w14:paraId="61FC0A53" w14:textId="4B3E9097" w:rsidR="004676F4" w:rsidRDefault="004676F4" w:rsidP="00EC154F">
            <w:pPr>
              <w:pStyle w:val="CRCoverPage"/>
              <w:spacing w:after="0"/>
              <w:ind w:left="100"/>
              <w:rPr>
                <w:ins w:id="4" w:author="Lyu Huazhang - 5-8-a" w:date="2023-05-09T10:31:00Z"/>
                <w:color w:val="FF0000"/>
                <w:lang w:eastAsia="zh-CN"/>
              </w:rPr>
            </w:pPr>
            <w:ins w:id="5" w:author="Lyu Huazhang - 5-8-a" w:date="2023-05-09T10:30:00Z">
              <w:r>
                <w:rPr>
                  <w:rFonts w:hint="eastAsia"/>
                  <w:lang w:eastAsia="zh-CN"/>
                </w:rPr>
                <w:t>R</w:t>
              </w:r>
              <w:r>
                <w:rPr>
                  <w:lang w:eastAsia="zh-CN"/>
                </w:rPr>
                <w:t xml:space="preserve">emove the ENs about how to provide URSP rule for </w:t>
              </w:r>
            </w:ins>
            <w:ins w:id="6" w:author="Lyu Huazhang - 5-8-a" w:date="2023-05-09T10:31:00Z">
              <w:r w:rsidRPr="00F52AEF">
                <w:rPr>
                  <w:color w:val="FF0000"/>
                  <w:lang w:eastAsia="zh-CN"/>
                </w:rPr>
                <w:t>Home Routed roaming scenario</w:t>
              </w:r>
              <w:r>
                <w:rPr>
                  <w:color w:val="FF0000"/>
                  <w:lang w:eastAsia="zh-CN"/>
                </w:rPr>
                <w:t xml:space="preserve"> in EPS. </w:t>
              </w:r>
            </w:ins>
            <w:ins w:id="7" w:author="Lyu Huazhang - 5-8-a" w:date="2023-05-09T14:10:00Z">
              <w:r w:rsidR="001E16C9" w:rsidRPr="001E16C9">
                <w:rPr>
                  <w:color w:val="FF0000"/>
                  <w:lang w:eastAsia="zh-CN"/>
                </w:rPr>
                <w:t xml:space="preserve">The PCF for the PDU session in HPLMN establishes the UE policy association towards PCF for UE in HPLMN. And the PCF for the PDU session in HPLMN forwards the UE Policy Container which received from PCF for UE in HPLMN to SMF+PGW-C in HPLMN in </w:t>
              </w:r>
              <w:proofErr w:type="spellStart"/>
              <w:r w:rsidR="001E16C9" w:rsidRPr="001E16C9">
                <w:rPr>
                  <w:color w:val="FF0000"/>
                  <w:lang w:eastAsia="zh-CN"/>
                </w:rPr>
                <w:t>Npcf_SMPolicyControl_UpdateNotify</w:t>
              </w:r>
              <w:proofErr w:type="spellEnd"/>
              <w:r w:rsidR="001E16C9" w:rsidRPr="001E16C9">
                <w:rPr>
                  <w:color w:val="FF0000"/>
                  <w:lang w:eastAsia="zh-CN"/>
                </w:rPr>
                <w:t xml:space="preserve"> Request. The SMF+PGW-C in HPLMN forwards the UE policy container to UE by </w:t>
              </w:r>
              <w:proofErr w:type="spellStart"/>
              <w:r w:rsidR="001E16C9" w:rsidRPr="001E16C9">
                <w:rPr>
                  <w:color w:val="FF0000"/>
                  <w:lang w:eastAsia="zh-CN"/>
                </w:rPr>
                <w:t>ePCO</w:t>
              </w:r>
              <w:proofErr w:type="spellEnd"/>
              <w:r w:rsidR="001E16C9" w:rsidRPr="001E16C9">
                <w:rPr>
                  <w:color w:val="FF0000"/>
                  <w:lang w:eastAsia="zh-CN"/>
                </w:rPr>
                <w:t xml:space="preserve"> via S-GW in VPLMN.</w:t>
              </w:r>
            </w:ins>
          </w:p>
          <w:p w14:paraId="708AA7DE" w14:textId="6694753A" w:rsidR="004676F4" w:rsidRDefault="004676F4" w:rsidP="00EC154F">
            <w:pPr>
              <w:pStyle w:val="CRCoverPage"/>
              <w:spacing w:after="0"/>
              <w:ind w:left="100"/>
              <w:rPr>
                <w:lang w:eastAsia="zh-CN"/>
              </w:rPr>
            </w:pPr>
            <w:ins w:id="8" w:author="Lyu Huazhang - 5-8-a" w:date="2023-05-09T10:31:00Z">
              <w:r>
                <w:rPr>
                  <w:rFonts w:hint="eastAsia"/>
                  <w:lang w:eastAsia="zh-CN"/>
                </w:rPr>
                <w:t>A</w:t>
              </w:r>
              <w:r>
                <w:rPr>
                  <w:lang w:eastAsia="zh-CN"/>
                </w:rPr>
                <w:t xml:space="preserve">dd a new clause for the UE policy Association termination procedure, that when the RAT type of UE changed from EPS to 5GS, the old UE policy association in EPS will be terminated.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094D51" w14:textId="20137135" w:rsidR="00611CE4" w:rsidRDefault="00812E57" w:rsidP="00AD1348">
            <w:pPr>
              <w:pStyle w:val="CRCoverPage"/>
              <w:spacing w:after="0"/>
              <w:ind w:left="100"/>
              <w:rPr>
                <w:noProof/>
              </w:rPr>
            </w:pPr>
            <w:r>
              <w:rPr>
                <w:noProof/>
              </w:rPr>
              <w:t>Capture the enhancement to</w:t>
            </w:r>
            <w:r w:rsidR="009044F7">
              <w:rPr>
                <w:noProof/>
              </w:rPr>
              <w:t xml:space="preserve"> the existing </w:t>
            </w:r>
            <w:r w:rsidR="00A11CDF">
              <w:rPr>
                <w:noProof/>
              </w:rPr>
              <w:t>EPS</w:t>
            </w:r>
            <w:r w:rsidR="009044F7">
              <w:rPr>
                <w:noProof/>
              </w:rPr>
              <w:t xml:space="preserve"> procedures </w:t>
            </w:r>
            <w:r>
              <w:rPr>
                <w:noProof/>
              </w:rPr>
              <w:t>in new sub-clauses</w:t>
            </w:r>
            <w:r w:rsidR="005E55B4">
              <w:rPr>
                <w:noProof/>
              </w:rPr>
              <w:t>.</w:t>
            </w:r>
          </w:p>
          <w:p w14:paraId="6AF17202" w14:textId="261C4ED7" w:rsidR="006159D5" w:rsidRDefault="00A11CDF" w:rsidP="00BC20FA">
            <w:pPr>
              <w:pStyle w:val="CRCoverPage"/>
              <w:spacing w:before="120" w:after="0"/>
              <w:ind w:left="101"/>
              <w:rPr>
                <w:noProof/>
              </w:rPr>
            </w:pPr>
            <w:r>
              <w:rPr>
                <w:noProof/>
              </w:rPr>
              <w:t>Capture the enhancement to 5GS procedure in new sub-clause</w:t>
            </w:r>
            <w:r w:rsidR="00812E57">
              <w:rPr>
                <w:noProof/>
              </w:rPr>
              <w:t>.</w:t>
            </w:r>
          </w:p>
          <w:p w14:paraId="78DBC273" w14:textId="7EC3E858" w:rsidR="004676F4" w:rsidRDefault="00CB6FA7" w:rsidP="0003650B">
            <w:pPr>
              <w:pStyle w:val="CRCoverPage"/>
              <w:spacing w:before="120" w:after="0"/>
              <w:ind w:left="101"/>
              <w:rPr>
                <w:ins w:id="9" w:author="Lyu Huazhang - 5-8-a" w:date="2023-05-09T10:31:00Z"/>
                <w:noProof/>
              </w:rPr>
            </w:pPr>
            <w:r>
              <w:rPr>
                <w:noProof/>
              </w:rPr>
              <w:t xml:space="preserve">Updates on existing Npcf_SMPolicyControl and Npcf_UEPolicyControl services </w:t>
            </w:r>
          </w:p>
          <w:p w14:paraId="22645955" w14:textId="003D7323" w:rsidR="004676F4" w:rsidRDefault="004676F4" w:rsidP="0003650B">
            <w:pPr>
              <w:pStyle w:val="CRCoverPage"/>
              <w:spacing w:before="120" w:after="0"/>
              <w:ind w:left="101"/>
              <w:rPr>
                <w:ins w:id="10" w:author="Lyu Huazhang - 5-8-a" w:date="2023-05-09T10:32:00Z"/>
                <w:noProof/>
                <w:lang w:eastAsia="zh-CN"/>
              </w:rPr>
            </w:pPr>
            <w:ins w:id="11" w:author="Lyu Huazhang - 5-8-a" w:date="2023-05-09T10:32:00Z">
              <w:r>
                <w:rPr>
                  <w:rFonts w:hint="eastAsia"/>
                  <w:noProof/>
                  <w:lang w:eastAsia="zh-CN"/>
                </w:rPr>
                <w:t>I</w:t>
              </w:r>
              <w:r>
                <w:rPr>
                  <w:noProof/>
                  <w:lang w:eastAsia="zh-CN"/>
                </w:rPr>
                <w:t>n revision 2, the following content is newly added</w:t>
              </w:r>
            </w:ins>
            <w:ins w:id="12" w:author="Lyu Huazhang - 5-8-a" w:date="2023-05-09T10:38:00Z">
              <w:r w:rsidR="00F90373">
                <w:rPr>
                  <w:noProof/>
                  <w:lang w:eastAsia="zh-CN"/>
                </w:rPr>
                <w:t xml:space="preserve"> and the c</w:t>
              </w:r>
            </w:ins>
            <w:ins w:id="13" w:author="Lyu Huazhang - 5-8-a" w:date="2023-05-09T10:39:00Z">
              <w:r w:rsidR="00F90373">
                <w:rPr>
                  <w:noProof/>
                  <w:lang w:eastAsia="zh-CN"/>
                </w:rPr>
                <w:t>hange part compared to S2-2306252 is in yellow</w:t>
              </w:r>
            </w:ins>
            <w:ins w:id="14" w:author="Lyu Huazhang - 5-8-a" w:date="2023-05-09T10:32:00Z">
              <w:r>
                <w:rPr>
                  <w:noProof/>
                  <w:lang w:eastAsia="zh-CN"/>
                </w:rPr>
                <w:t xml:space="preserve">: </w:t>
              </w:r>
            </w:ins>
          </w:p>
          <w:p w14:paraId="4A8352D5" w14:textId="06040E1F" w:rsidR="008A19D3" w:rsidRDefault="008A19D3" w:rsidP="008A19D3">
            <w:pPr>
              <w:pStyle w:val="CRCoverPage"/>
              <w:spacing w:after="0"/>
              <w:ind w:left="100"/>
              <w:rPr>
                <w:ins w:id="15" w:author="Lyu Huazhang - 5-8-a" w:date="2023-05-09T10:33:00Z"/>
                <w:color w:val="FF0000"/>
                <w:lang w:eastAsia="zh-CN"/>
              </w:rPr>
            </w:pPr>
            <w:ins w:id="16" w:author="Lyu Huazhang - 5-8-a" w:date="2023-05-09T10:33:00Z">
              <w:r>
                <w:rPr>
                  <w:rFonts w:hint="eastAsia"/>
                  <w:lang w:eastAsia="zh-CN"/>
                </w:rPr>
                <w:t>R</w:t>
              </w:r>
              <w:r>
                <w:rPr>
                  <w:lang w:eastAsia="zh-CN"/>
                </w:rPr>
                <w:t xml:space="preserve">emove the ENs about how to provide URSP rule for </w:t>
              </w:r>
              <w:r w:rsidRPr="00F52AEF">
                <w:rPr>
                  <w:color w:val="FF0000"/>
                  <w:lang w:eastAsia="zh-CN"/>
                </w:rPr>
                <w:t>Home Routed roaming scenario</w:t>
              </w:r>
              <w:r>
                <w:rPr>
                  <w:color w:val="FF0000"/>
                  <w:lang w:eastAsia="zh-CN"/>
                </w:rPr>
                <w:t xml:space="preserve"> in EPS. </w:t>
              </w:r>
            </w:ins>
            <w:ins w:id="17" w:author="Lyu Huazhang - 5-8-a" w:date="2023-05-09T14:11:00Z">
              <w:r w:rsidR="001E16C9" w:rsidRPr="001E16C9">
                <w:rPr>
                  <w:color w:val="FF0000"/>
                  <w:lang w:eastAsia="zh-CN"/>
                </w:rPr>
                <w:t xml:space="preserve">The PCF for the PDU session in HPLMN establishes the UE policy association towards PCF for UE in HPLMN. And the PCF for the PDU session in HPLMN forwards the UE Policy Container which received from PCF for UE in HPLMN to SMF+PGW-C in HPLMN in </w:t>
              </w:r>
              <w:proofErr w:type="spellStart"/>
              <w:r w:rsidR="001E16C9" w:rsidRPr="001E16C9">
                <w:rPr>
                  <w:color w:val="FF0000"/>
                  <w:lang w:eastAsia="zh-CN"/>
                </w:rPr>
                <w:t>Npcf_SMPolicyControl_UpdateNotify</w:t>
              </w:r>
              <w:proofErr w:type="spellEnd"/>
              <w:r w:rsidR="001E16C9" w:rsidRPr="001E16C9">
                <w:rPr>
                  <w:color w:val="FF0000"/>
                  <w:lang w:eastAsia="zh-CN"/>
                </w:rPr>
                <w:t xml:space="preserve"> Request. The SMF+PGW-C in </w:t>
              </w:r>
              <w:r w:rsidR="001E16C9" w:rsidRPr="001E16C9">
                <w:rPr>
                  <w:color w:val="FF0000"/>
                  <w:lang w:eastAsia="zh-CN"/>
                </w:rPr>
                <w:lastRenderedPageBreak/>
                <w:t xml:space="preserve">HPLMN forwards the UE policy container to UE by </w:t>
              </w:r>
              <w:proofErr w:type="spellStart"/>
              <w:r w:rsidR="001E16C9" w:rsidRPr="001E16C9">
                <w:rPr>
                  <w:color w:val="FF0000"/>
                  <w:lang w:eastAsia="zh-CN"/>
                </w:rPr>
                <w:t>ePCO</w:t>
              </w:r>
              <w:proofErr w:type="spellEnd"/>
              <w:r w:rsidR="001E16C9" w:rsidRPr="001E16C9">
                <w:rPr>
                  <w:color w:val="FF0000"/>
                  <w:lang w:eastAsia="zh-CN"/>
                </w:rPr>
                <w:t xml:space="preserve"> via S-GW in VPLMN.</w:t>
              </w:r>
            </w:ins>
          </w:p>
          <w:p w14:paraId="31C656EC" w14:textId="2B0D8D6C" w:rsidR="004676F4" w:rsidRPr="004676F4" w:rsidRDefault="008A19D3" w:rsidP="008A19D3">
            <w:pPr>
              <w:pStyle w:val="CRCoverPage"/>
              <w:spacing w:before="120" w:after="0"/>
              <w:ind w:left="101"/>
              <w:rPr>
                <w:noProof/>
                <w:lang w:eastAsia="zh-CN"/>
              </w:rPr>
            </w:pPr>
            <w:ins w:id="18" w:author="Lyu Huazhang - 5-8-a" w:date="2023-05-09T10:33:00Z">
              <w:r>
                <w:rPr>
                  <w:rFonts w:hint="eastAsia"/>
                  <w:lang w:eastAsia="zh-CN"/>
                </w:rPr>
                <w:t>A</w:t>
              </w:r>
              <w:r>
                <w:rPr>
                  <w:lang w:eastAsia="zh-CN"/>
                </w:rPr>
                <w:t>dd a new clause for the UE policy Association termination procedure, that when the RAT type of UE changed from EPS to 5GS, the old UE policy association in EPS will be terminated.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17CB3" w:rsidR="001E41F3" w:rsidRDefault="00E24114">
            <w:pPr>
              <w:pStyle w:val="CRCoverPage"/>
              <w:spacing w:after="0"/>
              <w:ind w:left="100"/>
              <w:rPr>
                <w:noProof/>
              </w:rPr>
            </w:pPr>
            <w:r>
              <w:rPr>
                <w:noProof/>
              </w:rPr>
              <w:t xml:space="preserve">Incomplete </w:t>
            </w:r>
            <w:r w:rsidR="00B20AFF">
              <w:rPr>
                <w:noProof/>
              </w:rPr>
              <w:t xml:space="preserve">function </w:t>
            </w:r>
            <w:r>
              <w:rPr>
                <w:noProof/>
              </w:rPr>
              <w:t xml:space="preserve">of URSP </w:t>
            </w:r>
            <w:r w:rsidR="00F94C77">
              <w:rPr>
                <w:noProof/>
              </w:rPr>
              <w:t>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ED4D0" w:rsidR="001E41F3" w:rsidRDefault="009D24B9" w:rsidP="00B0754C">
            <w:pPr>
              <w:pStyle w:val="CRCoverPage"/>
              <w:spacing w:after="0"/>
              <w:ind w:left="100"/>
              <w:rPr>
                <w:noProof/>
              </w:rPr>
            </w:pPr>
            <w:r>
              <w:t>4.11.</w:t>
            </w:r>
            <w:r w:rsidR="00546E6D">
              <w:t xml:space="preserve">0a2, </w:t>
            </w:r>
            <w:r w:rsidR="00F208F5" w:rsidRPr="00140E21">
              <w:t>4.11.0a.2</w:t>
            </w:r>
            <w:r w:rsidR="00BD7874">
              <w:t xml:space="preserve">a (new), </w:t>
            </w:r>
            <w:r w:rsidR="00160E4D" w:rsidRPr="00160E4D">
              <w:t>4.11.0a.2a</w:t>
            </w:r>
            <w:r w:rsidR="00160E4D">
              <w:t>.0</w:t>
            </w:r>
            <w:r w:rsidR="00160E4D" w:rsidRPr="00160E4D">
              <w:t xml:space="preserve"> (new), </w:t>
            </w:r>
            <w:r w:rsidR="00A11CDF" w:rsidRPr="00140E21">
              <w:t>4.11.0a.2</w:t>
            </w:r>
            <w:r w:rsidR="00A11CDF">
              <w:t xml:space="preserve">a.2 (new), </w:t>
            </w:r>
            <w:r w:rsidR="00A11CDF" w:rsidRPr="00140E21">
              <w:t>4.11.0a.2</w:t>
            </w:r>
            <w:r w:rsidR="00A11CDF">
              <w:t xml:space="preserve">a.3 (new), </w:t>
            </w:r>
            <w:r w:rsidR="00A11CDF" w:rsidRPr="00140E21">
              <w:t>4.11.0a.2</w:t>
            </w:r>
            <w:r w:rsidR="00A11CDF">
              <w:t xml:space="preserve">a.4 (new), </w:t>
            </w:r>
            <w:r w:rsidR="00A11CDF" w:rsidRPr="00140E21">
              <w:t>4.11.0a.2</w:t>
            </w:r>
            <w:r w:rsidR="00A11CDF">
              <w:t xml:space="preserve">a.5 (new), </w:t>
            </w:r>
            <w:r w:rsidR="00A11CDF" w:rsidRPr="00140E21">
              <w:t>4.11.0a.2</w:t>
            </w:r>
            <w:r w:rsidR="00A11CDF">
              <w:t>a.6 (new</w:t>
            </w:r>
            <w:r w:rsidR="006B3220">
              <w:t>), 4.11.5.X</w:t>
            </w:r>
            <w:r w:rsidR="00BC20FA">
              <w:t xml:space="preserve"> (new)</w:t>
            </w:r>
            <w:r w:rsidR="00254E68">
              <w:t>, 4.11.5.X.1</w:t>
            </w:r>
            <w:r w:rsidR="00BC20FA">
              <w:t xml:space="preserve"> (new)</w:t>
            </w:r>
            <w:r w:rsidR="00254E68">
              <w:t>,</w:t>
            </w:r>
            <w:r w:rsidR="00920DF6">
              <w:t xml:space="preserve"> </w:t>
            </w:r>
            <w:r w:rsidR="007F1F3D">
              <w:t>5.2.5.4, 5.2.5.4.1, 5.2.5.4.3, 5.2.5.4.5</w:t>
            </w:r>
            <w:r w:rsidR="00ED6DE7">
              <w:t xml:space="preserve"> </w:t>
            </w:r>
            <w:del w:id="19" w:author="Lyu Huazhang - 5-8-a" w:date="2023-05-09T14:46:00Z">
              <w:r w:rsidR="00ED6DE7" w:rsidDel="008A02EF">
                <w:delText>and</w:delText>
              </w:r>
              <w:r w:rsidR="0001340A" w:rsidDel="008A02EF">
                <w:delText xml:space="preserve"> </w:delText>
              </w:r>
            </w:del>
            <w:ins w:id="20" w:author="Lyu Huazhang - 5-8-a" w:date="2023-05-09T14:46:00Z">
              <w:r w:rsidR="008A02EF">
                <w:t>,</w:t>
              </w:r>
            </w:ins>
            <w:r w:rsidR="0001340A">
              <w:t>5.2.5.6.2</w:t>
            </w:r>
            <w:ins w:id="21" w:author="Lyu Huazhang - 5-8-a" w:date="2023-05-09T10:33:00Z">
              <w:r w:rsidR="008A19D3">
                <w:t>, 4.11.0a.2a.7</w:t>
              </w:r>
            </w:ins>
            <w:ins w:id="22" w:author="Lyu Huazhang - 5-8-a" w:date="2023-05-09T14:46:00Z">
              <w:r w:rsidR="008A02EF">
                <w:t xml:space="preserve"> and 4.11.0a.2a.8</w:t>
              </w:r>
            </w:ins>
            <w:ins w:id="23" w:author="Lyu Huazhang - 5-8-a" w:date="2023-05-09T10:33:00Z">
              <w:r w:rsidR="008A19D3">
                <w:t>.</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Toc122504127"/>
      <w:bookmarkStart w:id="25" w:name="_Hlk67396857"/>
      <w:bookmarkStart w:id="26" w:name="_Toc19197394"/>
      <w:bookmarkStart w:id="27" w:name="_Toc27896547"/>
      <w:bookmarkStart w:id="28" w:name="_Toc36192715"/>
      <w:bookmarkStart w:id="29" w:name="_Toc37076446"/>
      <w:bookmarkStart w:id="30" w:name="_Toc45194896"/>
      <w:bookmarkStart w:id="31" w:name="_Toc47594308"/>
      <w:bookmarkStart w:id="32" w:name="_Toc51836939"/>
      <w:bookmarkStart w:id="33"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F9FD6C6" w14:textId="77777777" w:rsidR="00F208F5" w:rsidRPr="00140E21" w:rsidRDefault="00F208F5" w:rsidP="00F208F5">
      <w:pPr>
        <w:pStyle w:val="4"/>
      </w:pPr>
      <w:bookmarkStart w:id="34" w:name="_Toc20204059"/>
      <w:bookmarkStart w:id="35" w:name="_Toc27894747"/>
      <w:bookmarkStart w:id="36" w:name="_Toc36191814"/>
      <w:bookmarkStart w:id="37" w:name="_Toc45192903"/>
      <w:bookmarkStart w:id="38" w:name="_Toc47592535"/>
      <w:bookmarkStart w:id="39" w:name="_Toc51834616"/>
      <w:bookmarkStart w:id="40" w:name="_Toc131527895"/>
      <w:bookmarkStart w:id="41" w:name="_Toc122443324"/>
      <w:bookmarkStart w:id="42" w:name="_Toc20204441"/>
      <w:bookmarkStart w:id="43" w:name="_Toc27895140"/>
      <w:bookmarkStart w:id="44" w:name="_Toc36192237"/>
      <w:bookmarkStart w:id="45" w:name="_Toc45193350"/>
      <w:bookmarkStart w:id="46" w:name="_Toc47592982"/>
      <w:bookmarkStart w:id="47" w:name="_Toc51835069"/>
      <w:bookmarkStart w:id="48" w:name="_Toc122443774"/>
      <w:bookmarkEnd w:id="24"/>
      <w:bookmarkEnd w:id="25"/>
      <w:bookmarkEnd w:id="26"/>
      <w:bookmarkEnd w:id="27"/>
      <w:bookmarkEnd w:id="28"/>
      <w:bookmarkEnd w:id="29"/>
      <w:bookmarkEnd w:id="30"/>
      <w:bookmarkEnd w:id="31"/>
      <w:bookmarkEnd w:id="32"/>
      <w:bookmarkEnd w:id="33"/>
      <w:r w:rsidRPr="00140E21">
        <w:t>4.11.0a.2</w:t>
      </w:r>
      <w:r w:rsidRPr="00140E21">
        <w:tab/>
        <w:t>Interaction with PCC</w:t>
      </w:r>
      <w:bookmarkEnd w:id="34"/>
      <w:bookmarkEnd w:id="35"/>
      <w:bookmarkEnd w:id="36"/>
      <w:bookmarkEnd w:id="37"/>
      <w:bookmarkEnd w:id="38"/>
      <w:bookmarkEnd w:id="39"/>
      <w:bookmarkEnd w:id="40"/>
    </w:p>
    <w:p w14:paraId="21FF2760" w14:textId="77777777" w:rsidR="00F208F5" w:rsidRPr="00140E21" w:rsidRDefault="00F208F5" w:rsidP="00F208F5">
      <w:r w:rsidRPr="00140E21">
        <w:t>When interworking with 5GS is supported and a "</w:t>
      </w:r>
      <w:r>
        <w:t>SMF+PGW-C</w:t>
      </w:r>
      <w:r w:rsidRPr="00140E21">
        <w:t>" is selected for a PDN connection, policy interactions between PDN GW and PCRF specified in TS</w:t>
      </w:r>
      <w:r>
        <w:t> </w:t>
      </w:r>
      <w:r w:rsidRPr="00140E21">
        <w:t>23.401</w:t>
      </w:r>
      <w:r>
        <w:t> </w:t>
      </w:r>
      <w:r w:rsidRPr="00140E21">
        <w:t xml:space="preserve">[13] are replaced by equivalent interactions between </w:t>
      </w:r>
      <w:r>
        <w:t>SMF+PGW-C</w:t>
      </w:r>
      <w:r w:rsidRPr="00140E21">
        <w:t xml:space="preserve"> and PCF as follows:</w:t>
      </w:r>
    </w:p>
    <w:p w14:paraId="54963F40" w14:textId="77777777" w:rsidR="00F208F5" w:rsidRPr="00140E21" w:rsidRDefault="00F208F5" w:rsidP="00F208F5">
      <w:pPr>
        <w:pStyle w:val="B1"/>
      </w:pPr>
      <w:r w:rsidRPr="00140E21">
        <w:t>-</w:t>
      </w:r>
      <w:r w:rsidRPr="00140E21">
        <w:tab/>
        <w:t>IP-CAN Session Establishment procedure defined in TS</w:t>
      </w:r>
      <w:r>
        <w:t> </w:t>
      </w:r>
      <w:r w:rsidRPr="00140E21">
        <w:t>23.203</w:t>
      </w:r>
      <w:r>
        <w:t> </w:t>
      </w:r>
      <w:r w:rsidRPr="00140E21">
        <w:t xml:space="preserve">[24] is replaced by SM Policy Association Establishment Procedure as described in clause 4.16.4.The </w:t>
      </w:r>
      <w:r>
        <w:t>SMF+PGW-C</w:t>
      </w:r>
      <w:r w:rsidRPr="00140E21">
        <w:t xml:space="preserve"> includes the information elements received in Create Session Request message into the </w:t>
      </w:r>
      <w:proofErr w:type="spellStart"/>
      <w:r w:rsidRPr="00140E21">
        <w:t>Npcf_SMPolicyControl_Create</w:t>
      </w:r>
      <w:proofErr w:type="spellEnd"/>
      <w:r w:rsidRPr="00140E21">
        <w:t xml:space="preserve"> Service as follows:</w:t>
      </w:r>
      <w:r w:rsidRPr="00140E21">
        <w:rPr>
          <w:lang w:eastAsia="zh-CN"/>
        </w:rPr>
        <w:t xml:space="preserve"> the S</w:t>
      </w:r>
      <w:r w:rsidRPr="00140E21">
        <w:t xml:space="preserve">UPI contains the IMSI, the DNN contains the APN, the PEI contains either the IMEISV or IMEI, the Session AMBR contains the APN-AMBR and the default QoS information that contains the default EPS bearer QoS, note that QCI values are mapped into 5QI values.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23056EFE" w14:textId="77777777" w:rsidR="00F208F5" w:rsidRPr="00140E21" w:rsidRDefault="00F208F5" w:rsidP="00F208F5">
      <w:pPr>
        <w:pStyle w:val="B1"/>
      </w:pPr>
      <w:r w:rsidRPr="00140E21">
        <w:t>-</w:t>
      </w:r>
      <w:r w:rsidRPr="00140E21">
        <w:tab/>
        <w:t>(PCEF-initiated) IP-CAN Session Modification procedure defined in TS</w:t>
      </w:r>
      <w:r>
        <w:t> </w:t>
      </w:r>
      <w:r w:rsidRPr="00140E21">
        <w:t>23.203</w:t>
      </w:r>
      <w:r>
        <w:t> </w:t>
      </w:r>
      <w:r w:rsidRPr="00140E21">
        <w:t>[24] is replaced by SM Policy Association Modification procedure as described in clause 4.16.5.1.</w:t>
      </w:r>
    </w:p>
    <w:p w14:paraId="227FB99A" w14:textId="77777777" w:rsidR="00F208F5" w:rsidRPr="00140E21" w:rsidRDefault="00F208F5" w:rsidP="00F208F5">
      <w:pPr>
        <w:pStyle w:val="B1"/>
      </w:pPr>
      <w:r w:rsidRPr="00140E21">
        <w:t>-</w:t>
      </w:r>
      <w:r w:rsidRPr="00140E21">
        <w:tab/>
        <w:t xml:space="preserve">The </w:t>
      </w:r>
      <w:r>
        <w:t>SMF+PGW-C</w:t>
      </w:r>
      <w:r w:rsidRPr="00140E21">
        <w:t xml:space="preserve"> includes the information elements received in Modify Bearer Request or Modify Bearer Command message into the </w:t>
      </w:r>
      <w:proofErr w:type="spellStart"/>
      <w:r w:rsidRPr="00140E21">
        <w:t>Npcf_SMPolicyControl_Update</w:t>
      </w:r>
      <w:proofErr w:type="spellEnd"/>
      <w:r w:rsidRPr="00140E21">
        <w:t xml:space="preserve"> Service with the following modifications, the subscribed Session AMBR includes the subscribed APN-AMBR</w:t>
      </w:r>
      <w:r>
        <w:t xml:space="preserve"> and </w:t>
      </w:r>
      <w:r w:rsidRPr="00140E21">
        <w:t xml:space="preserve">subscribed default QoS information includes the default EPS bearer QoS, note that QCI values are mapped into 5QI values. The </w:t>
      </w:r>
      <w:r>
        <w:t>SMF+PGW-C</w:t>
      </w:r>
      <w:r w:rsidRPr="00140E21">
        <w:t xml:space="preserve"> includes the stored SUPI. The </w:t>
      </w:r>
      <w:r>
        <w:t>SMF+PGW-C</w:t>
      </w:r>
      <w:r w:rsidRPr="00140E21">
        <w:t xml:space="preserve"> may receive PCC Rules and PDU Session Policy Information, 5G QoS information in the PCC Rule and in PDU Session Policy Information are mapped into EPS QoS information as defined in clause 4.11.1.1 and Annex C.</w:t>
      </w:r>
    </w:p>
    <w:p w14:paraId="19000CAF" w14:textId="77777777" w:rsidR="00F208F5" w:rsidRPr="00140E21" w:rsidRDefault="00F208F5" w:rsidP="00F208F5">
      <w:pPr>
        <w:pStyle w:val="B1"/>
      </w:pPr>
      <w:r w:rsidRPr="00140E21">
        <w:t>-</w:t>
      </w:r>
      <w:r w:rsidRPr="00140E21">
        <w:tab/>
        <w:t xml:space="preserve">The </w:t>
      </w:r>
      <w:r>
        <w:t>SMF+PGW-C</w:t>
      </w:r>
      <w:r w:rsidRPr="00140E21">
        <w:t xml:space="preserve"> includes the information elements received in Delete Bearer Command message into the </w:t>
      </w:r>
      <w:proofErr w:type="spellStart"/>
      <w:r w:rsidRPr="00140E21">
        <w:t>Npcf_SMPolicyControl_Update</w:t>
      </w:r>
      <w:proofErr w:type="spellEnd"/>
      <w:r w:rsidRPr="00140E21">
        <w:t xml:space="preserve"> Service with the following modifications, The </w:t>
      </w:r>
      <w:r>
        <w:t>SMF+PGW-C</w:t>
      </w:r>
      <w:r w:rsidRPr="00140E21">
        <w:t xml:space="preserve"> includes the stored SUPI.</w:t>
      </w:r>
    </w:p>
    <w:p w14:paraId="31F350D8" w14:textId="77777777" w:rsidR="00F208F5" w:rsidRPr="00140E21" w:rsidRDefault="00F208F5" w:rsidP="00F208F5">
      <w:pPr>
        <w:pStyle w:val="B1"/>
      </w:pPr>
      <w:r w:rsidRPr="00140E21">
        <w:t>-</w:t>
      </w:r>
      <w:r w:rsidRPr="00140E21">
        <w:tab/>
        <w:t>(PCRF-initiated) IP-CAN Session Modification procedure defined in TS</w:t>
      </w:r>
      <w:r>
        <w:t> </w:t>
      </w:r>
      <w:r w:rsidRPr="00140E21">
        <w:t>23.203</w:t>
      </w:r>
      <w:r>
        <w:t> </w:t>
      </w:r>
      <w:r w:rsidRPr="00140E21">
        <w:t xml:space="preserve">[24] is replaced by SM Policy Association Modification procedure as described in clause 4.16.5.2.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5E713BF1" w14:textId="77777777" w:rsidR="00F208F5" w:rsidDel="006509E7" w:rsidRDefault="00F208F5" w:rsidP="00F208F5">
      <w:pPr>
        <w:pStyle w:val="B1"/>
        <w:rPr>
          <w:del w:id="49" w:author="Ericsson User" w:date="2023-04-05T16:16:00Z"/>
        </w:rPr>
      </w:pPr>
      <w:r w:rsidRPr="00140E21">
        <w:t>-</w:t>
      </w:r>
      <w:r w:rsidRPr="00140E21">
        <w:tab/>
        <w:t>IP-CAN Session Termination procedure defined in TS</w:t>
      </w:r>
      <w:r>
        <w:t> </w:t>
      </w:r>
      <w:r w:rsidRPr="00140E21">
        <w:t>23.203</w:t>
      </w:r>
      <w:r>
        <w:t> </w:t>
      </w:r>
      <w:r w:rsidRPr="00140E21">
        <w:t xml:space="preserve">[24] is replaced by SM Policy Association Termination procedure as described in clause 4.16.6. The </w:t>
      </w:r>
      <w:r>
        <w:t>SMF+PGW-C</w:t>
      </w:r>
      <w:r w:rsidRPr="00140E21">
        <w:t xml:space="preserve"> includes the information elements received in Delete Session Request message by the SMF+PGW-C into the </w:t>
      </w:r>
      <w:proofErr w:type="spellStart"/>
      <w:r w:rsidRPr="00140E21">
        <w:t>Npcf_SMPolicyControl_Delete</w:t>
      </w:r>
      <w:proofErr w:type="spellEnd"/>
      <w:r w:rsidRPr="00140E21">
        <w:t xml:space="preserve"> Service. The </w:t>
      </w:r>
      <w:r>
        <w:t>SMF+PGW-C</w:t>
      </w:r>
      <w:r w:rsidRPr="00140E21">
        <w:t xml:space="preserve"> includes the stored SUPI.</w:t>
      </w:r>
    </w:p>
    <w:p w14:paraId="5D213FA9" w14:textId="33626D21" w:rsidR="004E4A35" w:rsidDel="008D34ED" w:rsidRDefault="004E4A35" w:rsidP="004E4A35">
      <w:pPr>
        <w:pStyle w:val="B1"/>
        <w:rPr>
          <w:del w:id="50" w:author="Ericsson User" w:date="2023-04-05T14:22:00Z"/>
        </w:rPr>
      </w:pPr>
      <w:del w:id="51" w:author="Ericsson User" w:date="2023-04-05T14:22:00Z">
        <w:r w:rsidDel="008D34ED">
          <w:delText>-</w:delText>
        </w:r>
        <w:r w:rsidDel="008D34ED">
          <w:tab/>
          <w:delText>To Support URSP provisioning in EPS, when the SMF+PGW-C receives the UE Policy Container in ePCO in Create Session Request during initial Attach procedure, it forwards transparently the UE Policy Container in ePCO to PCF for the PDU Session in the Npcf_SMPolicyControl_Create Request. When the PCF for Session Management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delText>
        </w:r>
      </w:del>
    </w:p>
    <w:p w14:paraId="443FF0AB" w14:textId="7FB666AC" w:rsidR="004E4A35" w:rsidRDefault="004E4A35">
      <w:pPr>
        <w:pStyle w:val="B1"/>
        <w:pPrChange w:id="52" w:author="Ericsson User" w:date="2023-04-05T16:16:00Z">
          <w:pPr/>
        </w:pPrChange>
      </w:pPr>
      <w:del w:id="53" w:author="Ericsson User" w:date="2023-04-05T14:22:00Z">
        <w:r w:rsidDel="008D34ED">
          <w:delText>When URSP Provisioning is supported in EPS, the PCF for the PDU Session establishes the UE Policy Association with PCF for the UE when a UE Policy Container is received from the UE and forwards the UE Policy Container to PCF for the UE in Npcf_UEPolicyControl_Create Request. 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clause 6.1.2.2.3 of TS 23.503 [20] happens in the PCF for the PDU Session.</w:delText>
        </w:r>
      </w:del>
    </w:p>
    <w:p w14:paraId="0157D8F5" w14:textId="77777777" w:rsidR="00DF2103" w:rsidRDefault="00031F04" w:rsidP="004E4A35">
      <w:pPr>
        <w:rPr>
          <w:ins w:id="54" w:author="Ericsson User" w:date="2023-04-05T16:16:00Z"/>
        </w:rPr>
      </w:pPr>
      <w:ins w:id="55" w:author="Ericsson User" w:date="2023-04-05T15:46:00Z">
        <w:r>
          <w:t xml:space="preserve">URSP provisioning may be supported in EPS and the procedures are specified in clause </w:t>
        </w:r>
        <w:r w:rsidRPr="00140E21">
          <w:t>4.11.0a.2</w:t>
        </w:r>
        <w:r>
          <w:t>a.</w:t>
        </w:r>
      </w:ins>
    </w:p>
    <w:p w14:paraId="22C4A627" w14:textId="78D43DE8" w:rsidR="00031F04" w:rsidRPr="00140E21" w:rsidDel="008D34ED" w:rsidRDefault="00031F04" w:rsidP="004E4A35">
      <w:pPr>
        <w:rPr>
          <w:del w:id="56" w:author="Ericsson User" w:date="2023-04-05T14:22:00Z"/>
        </w:rPr>
      </w:pPr>
      <w:ins w:id="57" w:author="Ericsson User" w:date="2023-04-05T15:46:00Z">
        <w:r>
          <w:t xml:space="preserve">  </w:t>
        </w:r>
      </w:ins>
    </w:p>
    <w:p w14:paraId="21E7457C" w14:textId="1D92939B" w:rsidR="009D24B9" w:rsidRPr="009D24B9" w:rsidRDefault="009D24B9" w:rsidP="009D24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FA95E06" w14:textId="719A8C44" w:rsidR="00197EE4" w:rsidRDefault="00D54E56" w:rsidP="00197EE4">
      <w:pPr>
        <w:pStyle w:val="4"/>
        <w:rPr>
          <w:ins w:id="58" w:author="Ericsson_April03" w:date="2023-04-07T06:49:00Z"/>
        </w:rPr>
      </w:pPr>
      <w:ins w:id="59" w:author="Ericsson User" w:date="2023-04-05T15:47:00Z">
        <w:r w:rsidRPr="00140E21">
          <w:lastRenderedPageBreak/>
          <w:t>4.11.0a.2</w:t>
        </w:r>
        <w:r>
          <w:t>a</w:t>
        </w:r>
        <w:r w:rsidRPr="00140E21">
          <w:tab/>
        </w:r>
      </w:ins>
      <w:r w:rsidR="001D26D7">
        <w:tab/>
      </w:r>
      <w:ins w:id="60" w:author="Ericsson User" w:date="2023-04-05T15:47:00Z">
        <w:r w:rsidRPr="00140E21">
          <w:t>Interaction with PCC</w:t>
        </w:r>
        <w:r>
          <w:t xml:space="preserve"> for URSP delivery via EPS</w:t>
        </w:r>
      </w:ins>
    </w:p>
    <w:p w14:paraId="13CEFC17" w14:textId="4260F6B7" w:rsidR="00DD055C" w:rsidRPr="00DD055C" w:rsidRDefault="00DD055C">
      <w:pPr>
        <w:pStyle w:val="5"/>
        <w:pPrChange w:id="61" w:author="Ericsson_April03" w:date="2023-04-07T06:49:00Z">
          <w:pPr>
            <w:pStyle w:val="4"/>
          </w:pPr>
        </w:pPrChange>
      </w:pPr>
      <w:ins w:id="62" w:author="Ericsson_April03" w:date="2023-04-07T06:49:00Z">
        <w:r>
          <w:t>4.11.</w:t>
        </w:r>
        <w:r w:rsidRPr="00140E21">
          <w:t>0a.2</w:t>
        </w:r>
        <w:r>
          <w:t>a.0</w:t>
        </w:r>
        <w:r>
          <w:tab/>
          <w:t>General</w:t>
        </w:r>
      </w:ins>
    </w:p>
    <w:p w14:paraId="5A5F9B6F" w14:textId="77777777" w:rsidR="00004365" w:rsidRDefault="0003650B" w:rsidP="0003650B">
      <w:pPr>
        <w:rPr>
          <w:ins w:id="63" w:author="Changhong" w:date="2023-04-16T16:42:00Z"/>
        </w:rPr>
      </w:pPr>
      <w:ins w:id="64" w:author="Ericsson User" w:date="2023-04-05T14:40:00Z">
        <w:r>
          <w:t xml:space="preserve">To Support URSP provisioning in EPS, </w:t>
        </w:r>
      </w:ins>
      <w:ins w:id="65" w:author="Changhong" w:date="2023-04-16T16:35:00Z">
        <w:r w:rsidR="00004365">
          <w:t xml:space="preserve">the SMF+PGW-C receives the Indication of </w:t>
        </w:r>
        <w:r w:rsidR="00004365">
          <w:rPr>
            <w:rFonts w:hint="eastAsia"/>
            <w:lang w:eastAsia="zh-CN"/>
          </w:rPr>
          <w:t>URSP</w:t>
        </w:r>
        <w:r w:rsidR="00004365">
          <w:t xml:space="preserve"> Provisioning Support in EPS PCO and </w:t>
        </w:r>
        <w:proofErr w:type="spellStart"/>
        <w:r w:rsidR="00004365">
          <w:t>ePCO</w:t>
        </w:r>
        <w:proofErr w:type="spellEnd"/>
        <w:r w:rsidR="00004365">
          <w:t xml:space="preserve"> support indication from the UE, if the SMF+PGW-C also supports URSP Provisioning Support in EPS and </w:t>
        </w:r>
        <w:proofErr w:type="spellStart"/>
        <w:r w:rsidR="00004365">
          <w:t>ePCO</w:t>
        </w:r>
        <w:proofErr w:type="spellEnd"/>
        <w:r w:rsidR="00004365">
          <w:t>, it selects a PCF which also supports URSP Provisioning in EPS to establish the SM Policy Association based on the received Indication of URSP Provisioning Support in EPS PCO and local configuration</w:t>
        </w:r>
      </w:ins>
      <w:ins w:id="66" w:author="Changhong" w:date="2023-04-16T16:36:00Z">
        <w:r w:rsidR="00004365">
          <w:t xml:space="preserve">. </w:t>
        </w:r>
      </w:ins>
    </w:p>
    <w:p w14:paraId="6A686082" w14:textId="5563E487" w:rsidR="00542CA4" w:rsidRDefault="00542CA4" w:rsidP="00542CA4">
      <w:pPr>
        <w:rPr>
          <w:ins w:id="67" w:author="Ericsson User" w:date="2023-04-24T10:27:00Z"/>
        </w:rPr>
      </w:pPr>
      <w:ins w:id="68" w:author="Ericsson User" w:date="2023-04-24T10:27:00Z">
        <w:r>
          <w:t xml:space="preserve">When the SMF+PGW-C receives the UE Policy Container </w:t>
        </w:r>
        <w:proofErr w:type="spellStart"/>
        <w:r>
          <w:t>ePCO</w:t>
        </w:r>
        <w:proofErr w:type="spellEnd"/>
        <w:r>
          <w:t xml:space="preserve"> 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 </w:t>
        </w:r>
      </w:ins>
    </w:p>
    <w:p w14:paraId="2E4988A4" w14:textId="18125D4D" w:rsidR="0003650B" w:rsidRDefault="0003650B" w:rsidP="0003650B">
      <w:pPr>
        <w:rPr>
          <w:ins w:id="69" w:author="Lyu Huazhang - 5-8-a" w:date="2023-05-09T10:38:00Z"/>
        </w:rPr>
      </w:pPr>
      <w:ins w:id="70" w:author="Ericsson User" w:date="2023-04-05T14:40:00Z">
        <w:r>
          <w:t xml:space="preserve">When URSP Provisioning is supported in EPS, the PCF for the PDU Session establishes the UE Policy Association with PCF for the UE when a UE Policy Container is received from the UE and forwards the UE Policy Container to PCF for the UE in </w:t>
        </w:r>
        <w:proofErr w:type="spellStart"/>
        <w:r>
          <w:t>Npcf_UEPolicyControl_Create</w:t>
        </w:r>
        <w:proofErr w:type="spellEnd"/>
        <w:r>
          <w:t xml:space="preserve"> Request. The PCF for the UE generates the URSP and sends it to the PCF for the PDU Session in the UE Policy Container via </w:t>
        </w:r>
        <w:proofErr w:type="spellStart"/>
        <w:r>
          <w:t>Npcf_UEPolicyControl_UpdateNotify</w:t>
        </w:r>
        <w:proofErr w:type="spellEnd"/>
        <w:r>
          <w:t xml:space="preserve"> Request. The PCF for the UE triggers the re-evaluation of applicable URSPs and determines an update of URSP is needed for the UE when an event as described in clause 6.1.2.2.3 of TS 23.503 [20] happens in the PCF for the PDU Session.</w:t>
        </w:r>
      </w:ins>
    </w:p>
    <w:p w14:paraId="139200D5" w14:textId="00D51757" w:rsidR="00F90373" w:rsidRDefault="00F90373" w:rsidP="0003650B">
      <w:pPr>
        <w:rPr>
          <w:ins w:id="71" w:author="Ericsson User" w:date="2023-04-05T15:47:00Z"/>
        </w:rPr>
      </w:pPr>
      <w:ins w:id="72" w:author="Lyu Huazhang - 5-8-a" w:date="2023-05-09T10:42:00Z">
        <w:r w:rsidRPr="00AB3668">
          <w:rPr>
            <w:highlight w:val="yellow"/>
            <w:rPrChange w:id="73" w:author="Lyu Huazhang - 5-8-a" w:date="2023-05-09T11:01:00Z">
              <w:rPr/>
            </w:rPrChange>
          </w:rPr>
          <w:t>The PCF for the PDU Session terminates the UE Policy Association with PCF for the UE when</w:t>
        </w:r>
      </w:ins>
      <w:ins w:id="74" w:author="Lyu Huazhang - 5-8-a" w:date="2023-05-09T10:46:00Z">
        <w:r w:rsidRPr="00AB3668">
          <w:rPr>
            <w:highlight w:val="yellow"/>
            <w:rPrChange w:id="75" w:author="Lyu Huazhang - 5-8-a" w:date="2023-05-09T11:01:00Z">
              <w:rPr/>
            </w:rPrChange>
          </w:rPr>
          <w:t xml:space="preserve"> </w:t>
        </w:r>
      </w:ins>
      <w:ins w:id="76" w:author="Lyu Huazhang - 5-8-a" w:date="2023-05-09T10:55:00Z">
        <w:r w:rsidR="00AB3668" w:rsidRPr="00AB3668">
          <w:rPr>
            <w:highlight w:val="yellow"/>
            <w:rPrChange w:id="77" w:author="Lyu Huazhang - 5-8-a" w:date="2023-05-09T11:01:00Z">
              <w:rPr/>
            </w:rPrChange>
          </w:rPr>
          <w:t xml:space="preserve">SMF + PGW-C informs the PCF for the PDU Session about the change of RAT type (from EPS to 5GS), UE </w:t>
        </w:r>
      </w:ins>
      <w:ins w:id="78" w:author="Lyu Huazhang - 5-8-a" w:date="2023-05-09T10:56:00Z">
        <w:r w:rsidR="00AB3668" w:rsidRPr="00AB3668">
          <w:rPr>
            <w:highlight w:val="yellow"/>
            <w:rPrChange w:id="79" w:author="Lyu Huazhang - 5-8-a" w:date="2023-05-09T11:01:00Z">
              <w:rPr/>
            </w:rPrChange>
          </w:rPr>
          <w:t xml:space="preserve">is </w:t>
        </w:r>
      </w:ins>
      <w:ins w:id="80" w:author="Lyu Huazhang - 5-8-a" w:date="2023-05-09T10:55:00Z">
        <w:r w:rsidR="00AB3668" w:rsidRPr="00AB3668">
          <w:rPr>
            <w:highlight w:val="yellow"/>
            <w:rPrChange w:id="81" w:author="Lyu Huazhang - 5-8-a" w:date="2023-05-09T11:01:00Z">
              <w:rPr/>
            </w:rPrChange>
          </w:rPr>
          <w:t>detach</w:t>
        </w:r>
      </w:ins>
      <w:ins w:id="82" w:author="Lyu Huazhang - 5-8-a" w:date="2023-05-09T10:56:00Z">
        <w:r w:rsidR="00AB3668" w:rsidRPr="00AB3668">
          <w:rPr>
            <w:highlight w:val="yellow"/>
            <w:rPrChange w:id="83" w:author="Lyu Huazhang - 5-8-a" w:date="2023-05-09T11:01:00Z">
              <w:rPr/>
            </w:rPrChange>
          </w:rPr>
          <w:t xml:space="preserve">ed from EPS </w:t>
        </w:r>
      </w:ins>
      <w:ins w:id="84" w:author="Lyu Huazhang - 5-8-a" w:date="2023-05-09T10:58:00Z">
        <w:r w:rsidR="00AB3668" w:rsidRPr="00AB3668">
          <w:rPr>
            <w:highlight w:val="yellow"/>
            <w:rPrChange w:id="85" w:author="Lyu Huazhang - 5-8-a" w:date="2023-05-09T11:01:00Z">
              <w:rPr/>
            </w:rPrChange>
          </w:rPr>
          <w:t>or the PDN connection for UE</w:t>
        </w:r>
      </w:ins>
      <w:ins w:id="86" w:author="Lyu Huazhang - 5-8-a" w:date="2023-05-09T11:00:00Z">
        <w:r w:rsidR="00AB3668" w:rsidRPr="00AB3668">
          <w:rPr>
            <w:highlight w:val="yellow"/>
            <w:rPrChange w:id="87" w:author="Lyu Huazhang - 5-8-a" w:date="2023-05-09T11:01:00Z">
              <w:rPr/>
            </w:rPrChange>
          </w:rPr>
          <w:t xml:space="preserve"> which is used for</w:t>
        </w:r>
      </w:ins>
      <w:ins w:id="88" w:author="Lyu Huazhang - 5-8-a" w:date="2023-05-09T11:01:00Z">
        <w:r w:rsidR="00AB3668" w:rsidRPr="00AB3668">
          <w:rPr>
            <w:highlight w:val="yellow"/>
            <w:rPrChange w:id="89" w:author="Lyu Huazhang - 5-8-a" w:date="2023-05-09T11:01:00Z">
              <w:rPr/>
            </w:rPrChange>
          </w:rPr>
          <w:t xml:space="preserve"> delivery of UE Policy Container</w:t>
        </w:r>
      </w:ins>
      <w:ins w:id="90" w:author="Lyu Huazhang - 5-8-a" w:date="2023-05-09T11:00:00Z">
        <w:r w:rsidR="00AB3668" w:rsidRPr="00AB3668">
          <w:rPr>
            <w:highlight w:val="yellow"/>
            <w:rPrChange w:id="91" w:author="Lyu Huazhang - 5-8-a" w:date="2023-05-09T11:01:00Z">
              <w:rPr/>
            </w:rPrChange>
          </w:rPr>
          <w:t xml:space="preserve"> </w:t>
        </w:r>
      </w:ins>
      <w:ins w:id="92" w:author="Lyu Huazhang - 5-8-a" w:date="2023-05-09T11:01:00Z">
        <w:r w:rsidR="00AB3668" w:rsidRPr="00AB3668">
          <w:rPr>
            <w:highlight w:val="yellow"/>
            <w:rPrChange w:id="93" w:author="Lyu Huazhang - 5-8-a" w:date="2023-05-09T11:01:00Z">
              <w:rPr/>
            </w:rPrChange>
          </w:rPr>
          <w:t>in EPS</w:t>
        </w:r>
      </w:ins>
      <w:ins w:id="94" w:author="Lyu Huazhang - 5-8-a" w:date="2023-05-09T10:58:00Z">
        <w:r w:rsidR="00AB3668" w:rsidRPr="00AB3668">
          <w:rPr>
            <w:highlight w:val="yellow"/>
            <w:rPrChange w:id="95" w:author="Lyu Huazhang - 5-8-a" w:date="2023-05-09T11:01:00Z">
              <w:rPr/>
            </w:rPrChange>
          </w:rPr>
          <w:t xml:space="preserve"> is released</w:t>
        </w:r>
      </w:ins>
      <w:ins w:id="96" w:author="Lyu Huazhang - 5-8-a" w:date="2023-05-09T10:42:00Z">
        <w:r w:rsidRPr="00AB3668">
          <w:rPr>
            <w:highlight w:val="yellow"/>
            <w:rPrChange w:id="97" w:author="Lyu Huazhang - 5-8-a" w:date="2023-05-09T11:01:00Z">
              <w:rPr/>
            </w:rPrChange>
          </w:rPr>
          <w:t>.</w:t>
        </w:r>
        <w:r>
          <w:t xml:space="preserve"> </w:t>
        </w:r>
      </w:ins>
    </w:p>
    <w:p w14:paraId="4B9CBB98" w14:textId="7B7B24EF" w:rsidR="00D54E56" w:rsidRDefault="00D54E56" w:rsidP="0003650B">
      <w:pPr>
        <w:rPr>
          <w:ins w:id="98" w:author="Ericsson User" w:date="2023-04-05T14:40:00Z"/>
        </w:rPr>
      </w:pPr>
      <w:ins w:id="99" w:author="Ericsson User" w:date="2023-04-05T15:47:00Z">
        <w:r w:rsidRPr="00140E21">
          <w:t>This clause capture</w:t>
        </w:r>
        <w:r>
          <w:t>s</w:t>
        </w:r>
        <w:r w:rsidRPr="00140E21">
          <w:t xml:space="preserve"> </w:t>
        </w:r>
        <w:r>
          <w:t>the enhancement</w:t>
        </w:r>
        <w:r w:rsidRPr="00140E21">
          <w:t xml:space="preserve"> to </w:t>
        </w:r>
        <w:r>
          <w:t xml:space="preserve">the interaction with PCC in </w:t>
        </w:r>
        <w:r w:rsidRPr="00140E21">
          <w:t>clause 4.1</w:t>
        </w:r>
        <w:r>
          <w:t>1</w:t>
        </w:r>
        <w:r w:rsidRPr="00140E21">
          <w:t>.</w:t>
        </w:r>
        <w:r>
          <w:t>0a.2 to support</w:t>
        </w:r>
        <w:r w:rsidDel="0051611B">
          <w:t xml:space="preserve"> </w:t>
        </w:r>
        <w:r>
          <w:t>URSP delivery via EPS</w:t>
        </w:r>
        <w:r w:rsidRPr="00140E21">
          <w:t>.</w:t>
        </w:r>
      </w:ins>
    </w:p>
    <w:p w14:paraId="4F8BC5D8" w14:textId="28FDCDE5" w:rsidR="00952B32" w:rsidDel="00F90373" w:rsidRDefault="00952B32" w:rsidP="00952B32">
      <w:pPr>
        <w:pStyle w:val="EditorsNote0"/>
        <w:rPr>
          <w:ins w:id="100" w:author="Ericsson User" w:date="2023-04-05T16:12:00Z"/>
          <w:del w:id="101" w:author="Lyu Huazhang - 5-8-a" w:date="2023-05-09T10:38:00Z"/>
        </w:rPr>
      </w:pPr>
      <w:ins w:id="102" w:author="Ericsson User" w:date="2023-04-05T16:12:00Z">
        <w:del w:id="103" w:author="Lyu Huazhang - 5-8-a" w:date="2023-05-09T10:38:00Z">
          <w:r w:rsidRPr="00F90373" w:rsidDel="00F90373">
            <w:rPr>
              <w:highlight w:val="yellow"/>
              <w:rPrChange w:id="104" w:author="Lyu Huazhang - 5-8-a" w:date="2023-05-09T10:38:00Z">
                <w:rPr/>
              </w:rPrChange>
            </w:rPr>
            <w:delText>Editor’s Note: Whether enhancements in other procedures (e.g. UE Policy Association termination in EPC) are needed is FFS.</w:delText>
          </w:r>
        </w:del>
      </w:ins>
    </w:p>
    <w:bookmarkEnd w:id="41"/>
    <w:p w14:paraId="0A08996C" w14:textId="77777777" w:rsidR="00B6322D" w:rsidRPr="0042466D" w:rsidRDefault="00B6322D" w:rsidP="00B632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0D49BC8" w14:textId="42B42648" w:rsidR="007D4D6D" w:rsidRDefault="00D54E56" w:rsidP="00FB2844">
      <w:pPr>
        <w:pStyle w:val="5"/>
        <w:rPr>
          <w:ins w:id="105" w:author="Ericsson User" w:date="2023-03-28T10:07:00Z"/>
        </w:rPr>
      </w:pPr>
      <w:ins w:id="106" w:author="Ericsson User" w:date="2023-04-05T15:48:00Z">
        <w:r>
          <w:t>4.11.</w:t>
        </w:r>
        <w:r w:rsidRPr="00140E21">
          <w:t>0a.2</w:t>
        </w:r>
        <w:r>
          <w:t>a.2</w:t>
        </w:r>
      </w:ins>
      <w:ins w:id="107" w:author="Ericsson User" w:date="2023-03-28T10:07:00Z">
        <w:r w:rsidR="007D4D6D">
          <w:tab/>
          <w:t>SM</w:t>
        </w:r>
        <w:r w:rsidR="00C832AD">
          <w:t>F</w:t>
        </w:r>
        <w:r w:rsidR="007D4D6D">
          <w:t xml:space="preserve"> </w:t>
        </w:r>
        <w:r w:rsidR="00C832AD">
          <w:t xml:space="preserve">initiated </w:t>
        </w:r>
      </w:ins>
      <w:ins w:id="108" w:author="Ericsson User" w:date="2023-03-28T10:08:00Z">
        <w:r w:rsidR="00C832AD">
          <w:t xml:space="preserve">SM </w:t>
        </w:r>
      </w:ins>
      <w:ins w:id="109" w:author="Ericsson User" w:date="2023-03-28T10:07:00Z">
        <w:r w:rsidR="007D4D6D">
          <w:t xml:space="preserve">Policy Association </w:t>
        </w:r>
      </w:ins>
      <w:ins w:id="110" w:author="Ericsson User" w:date="2023-03-28T10:08:00Z">
        <w:r w:rsidR="00C832AD">
          <w:t>Modification</w:t>
        </w:r>
      </w:ins>
    </w:p>
    <w:p w14:paraId="061C51A4" w14:textId="68DB4B67" w:rsidR="002F4DD0" w:rsidRDefault="002F4DD0" w:rsidP="00542CA4">
      <w:pPr>
        <w:pStyle w:val="6"/>
        <w:rPr>
          <w:ins w:id="111" w:author="Changhong" w:date="2023-04-16T15:56:00Z"/>
        </w:rPr>
      </w:pPr>
      <w:ins w:id="112" w:author="Changhong" w:date="2023-04-16T15:55:00Z">
        <w:r>
          <w:t>4.11.0a.2a.2.1</w:t>
        </w:r>
      </w:ins>
      <w:ins w:id="113" w:author="Changhong" w:date="2023-04-16T15:56:00Z">
        <w:r>
          <w:t xml:space="preserve"> </w:t>
        </w:r>
      </w:ins>
      <w:ins w:id="114" w:author="Ericsson User" w:date="2023-04-24T10:27:00Z">
        <w:r w:rsidR="00542CA4">
          <w:tab/>
        </w:r>
      </w:ins>
      <w:ins w:id="115" w:author="Changhong" w:date="2023-04-16T15:56:00Z">
        <w:r>
          <w:t>PDN connection establishment in EPS</w:t>
        </w:r>
      </w:ins>
    </w:p>
    <w:p w14:paraId="0C26468B" w14:textId="77777777" w:rsidR="002F4DD0" w:rsidRDefault="002F4DD0" w:rsidP="002F4DD0">
      <w:pPr>
        <w:rPr>
          <w:ins w:id="116" w:author="Changhong" w:date="2023-04-16T15:57:00Z"/>
        </w:rPr>
      </w:pPr>
      <w:ins w:id="117" w:author="Changhong" w:date="2023-04-16T15:57:00Z">
        <w:r>
          <w:t xml:space="preserve">The </w:t>
        </w:r>
        <w:r w:rsidRPr="00140E21">
          <w:t xml:space="preserve">following </w:t>
        </w:r>
        <w:r>
          <w:t xml:space="preserve">enhancements </w:t>
        </w:r>
        <w:r w:rsidRPr="00140E21">
          <w:t>are applicable to clause 4.</w:t>
        </w:r>
        <w:r>
          <w:t>16.5.1</w:t>
        </w:r>
        <w:r w:rsidRPr="00140E21">
          <w:t xml:space="preserve"> (</w:t>
        </w:r>
        <w:r>
          <w:t>SM Policy Association Modification</w:t>
        </w:r>
        <w:r w:rsidRPr="00140E21">
          <w:t xml:space="preserve"> procedure):</w:t>
        </w:r>
      </w:ins>
    </w:p>
    <w:p w14:paraId="336D05C8" w14:textId="77777777" w:rsidR="002F4DD0" w:rsidRPr="00140E21" w:rsidRDefault="002F4DD0" w:rsidP="002F4DD0">
      <w:pPr>
        <w:pStyle w:val="B1"/>
        <w:rPr>
          <w:ins w:id="118" w:author="Changhong" w:date="2023-04-16T15:57:00Z"/>
        </w:rPr>
      </w:pPr>
      <w:ins w:id="119" w:author="Changhong" w:date="2023-04-16T15:57:00Z">
        <w:r>
          <w:t>In addition to step</w:t>
        </w:r>
        <w:r w:rsidRPr="00140E21">
          <w:t> </w:t>
        </w:r>
        <w:r>
          <w:t>4 in clause</w:t>
        </w:r>
        <w:r w:rsidRPr="00140E21">
          <w:t> </w:t>
        </w:r>
        <w:r>
          <w:t>4.16.5.1 if the PCF receives a UE Policy Container, steps 4a to 4d below are executed; otherwise step</w:t>
        </w:r>
        <w:r w:rsidRPr="00140E21">
          <w:t> </w:t>
        </w:r>
        <w:r>
          <w:t>5 in clause</w:t>
        </w:r>
        <w:r w:rsidRPr="00140E21">
          <w:t> </w:t>
        </w:r>
        <w:r>
          <w:t xml:space="preserve">4.16.5.1 is executed.  </w:t>
        </w:r>
      </w:ins>
    </w:p>
    <w:p w14:paraId="7883A7D7" w14:textId="77777777" w:rsidR="002F4DD0" w:rsidRDefault="002F4DD0" w:rsidP="002F4DD0">
      <w:pPr>
        <w:pStyle w:val="B1"/>
        <w:rPr>
          <w:ins w:id="120" w:author="Changhong" w:date="2023-04-16T15:57:00Z"/>
        </w:rPr>
      </w:pPr>
      <w:ins w:id="121" w:author="Changhong" w:date="2023-04-16T15:57:00Z">
        <w:r>
          <w:t>-</w:t>
        </w:r>
        <w:r>
          <w:tab/>
          <w:t xml:space="preserve">Step 4a: The PCF determines that the SM Policy Association is used to provision URSP rules to the UE by checking the UE Policy Container received from SMF+PGW-C in </w:t>
        </w:r>
        <w:proofErr w:type="spellStart"/>
        <w:r>
          <w:t>Npcf_SMPolicyControl_Update</w:t>
        </w:r>
        <w:proofErr w:type="spellEnd"/>
        <w:r>
          <w:t xml:space="preserve"> Request. </w:t>
        </w:r>
      </w:ins>
    </w:p>
    <w:p w14:paraId="6DCAC94E" w14:textId="77777777" w:rsidR="002F4DD0" w:rsidRDefault="002F4DD0" w:rsidP="002F4DD0">
      <w:pPr>
        <w:pStyle w:val="NO"/>
        <w:rPr>
          <w:ins w:id="122" w:author="Changhong" w:date="2023-04-16T15:57:00Z"/>
        </w:rPr>
      </w:pPr>
      <w:ins w:id="123" w:author="Changhong" w:date="2023-04-16T15:57:00Z">
        <w:r>
          <w:t>NOTE 1: If the PCF for the PDU session is the same than the PCF for the UE the interactions in steps 4b-4d are internal to PCF.</w:t>
        </w:r>
      </w:ins>
    </w:p>
    <w:p w14:paraId="1799AC40" w14:textId="77777777" w:rsidR="002F4DD0" w:rsidRDefault="002F4DD0" w:rsidP="002F4DD0">
      <w:pPr>
        <w:pStyle w:val="B1"/>
        <w:rPr>
          <w:ins w:id="124" w:author="Changhong" w:date="2023-04-16T15:57:00Z"/>
        </w:rPr>
      </w:pPr>
      <w:ins w:id="125" w:author="Changhong" w:date="2023-04-16T15:57:00Z">
        <w:r>
          <w:t>-</w:t>
        </w:r>
        <w:r>
          <w:tab/>
          <w:t xml:space="preserve">Step 4b: The PCF for the PDU session discovers the PCF for the UE by querying the BSF and using the SUPI received in </w:t>
        </w:r>
        <w:proofErr w:type="spellStart"/>
        <w:r>
          <w:t>Npcf_SMPolicyControl_Create</w:t>
        </w:r>
        <w:proofErr w:type="spellEnd"/>
        <w:r>
          <w:t xml:space="preserve"> Request as described</w:t>
        </w:r>
        <w:r w:rsidRPr="005E3572">
          <w:t>.</w:t>
        </w:r>
        <w:r>
          <w:t xml:space="preserve"> </w:t>
        </w:r>
        <w:r w:rsidRPr="005E3572">
          <w:t>If</w:t>
        </w:r>
        <w:r>
          <w:t xml:space="preserve"> no result is obtained from the BSF the PCF for the PDU session selects the PCF for the UE by querying NRF. </w:t>
        </w:r>
      </w:ins>
    </w:p>
    <w:p w14:paraId="7D71D0EA" w14:textId="77777777" w:rsidR="002F4DD0" w:rsidRDefault="002F4DD0" w:rsidP="002F4DD0">
      <w:pPr>
        <w:pStyle w:val="B1"/>
        <w:rPr>
          <w:ins w:id="126" w:author="Changhong" w:date="2023-04-16T15:57:00Z"/>
        </w:rPr>
      </w:pPr>
      <w:ins w:id="127" w:author="Changhong" w:date="2023-04-16T15:57:00Z">
        <w:r>
          <w:t xml:space="preserve">- </w:t>
        </w:r>
        <w:r>
          <w:tab/>
          <w:t>Step 4c:  The PCF for the PDU session establishes a UE Policy Association towards the PCF for the UE as described in clause</w:t>
        </w:r>
        <w:r w:rsidRPr="00140E21">
          <w:rPr>
            <w:lang w:eastAsia="zh-CN"/>
          </w:rPr>
          <w:t xml:space="preserve"> 4.11.0a.2a.5.</w:t>
        </w:r>
      </w:ins>
    </w:p>
    <w:p w14:paraId="1B93E88B" w14:textId="12688DA8" w:rsidR="002F4DD0" w:rsidRDefault="002F4DD0" w:rsidP="00DB3AD3">
      <w:pPr>
        <w:pStyle w:val="B1"/>
        <w:ind w:left="284" w:firstLine="0"/>
        <w:rPr>
          <w:ins w:id="128" w:author="Changhong" w:date="2023-04-16T15:56:00Z"/>
        </w:rPr>
      </w:pPr>
      <w:ins w:id="129" w:author="Changhong" w:date="2023-04-16T15:57:00Z">
        <w:r>
          <w:t>-</w:t>
        </w:r>
        <w:r>
          <w:tab/>
          <w:t xml:space="preserve">Step 4d: If the PCF for the UE provides any </w:t>
        </w:r>
        <w:r w:rsidRPr="00140E21">
          <w:rPr>
            <w:lang w:eastAsia="zh-CN"/>
          </w:rPr>
          <w:t xml:space="preserve">Policy Control Request Trigger parameters in the </w:t>
        </w:r>
        <w:proofErr w:type="spellStart"/>
        <w:r w:rsidRPr="00140E21">
          <w:rPr>
            <w:lang w:eastAsia="zh-CN"/>
          </w:rPr>
          <w:t>Npcf_UEPolicyControl</w:t>
        </w:r>
        <w:proofErr w:type="spellEnd"/>
        <w:r w:rsidRPr="00140E21">
          <w:rPr>
            <w:lang w:eastAsia="zh-CN"/>
          </w:rPr>
          <w:t xml:space="preserve"> Create Response</w:t>
        </w:r>
        <w:r>
          <w:t xml:space="preserve"> the PCF for the PDU session takes them into account for the generation of Policy Control Request Triggers to the SMF+PGW-C.</w:t>
        </w:r>
      </w:ins>
    </w:p>
    <w:p w14:paraId="2E1FD55C" w14:textId="4B18AA9F" w:rsidR="002F4DD0" w:rsidRDefault="002F4DD0" w:rsidP="00542CA4">
      <w:pPr>
        <w:pStyle w:val="6"/>
        <w:rPr>
          <w:ins w:id="130" w:author="Changhong" w:date="2023-04-16T15:55:00Z"/>
        </w:rPr>
      </w:pPr>
      <w:ins w:id="131" w:author="Changhong" w:date="2023-04-16T15:56:00Z">
        <w:r>
          <w:t xml:space="preserve">4.11.0a.2a.2.2 </w:t>
        </w:r>
      </w:ins>
      <w:ins w:id="132" w:author="Ericsson User" w:date="2023-04-24T10:27:00Z">
        <w:r w:rsidR="00542CA4">
          <w:tab/>
        </w:r>
      </w:ins>
      <w:ins w:id="133" w:author="Changhong" w:date="2023-04-16T15:56:00Z">
        <w:r>
          <w:t>5GS to EPS mobili</w:t>
        </w:r>
      </w:ins>
      <w:ins w:id="134" w:author="Changhong" w:date="2023-04-16T15:57:00Z">
        <w:r>
          <w:t>ty</w:t>
        </w:r>
      </w:ins>
      <w:ins w:id="135" w:author="Changhong" w:date="2023-04-16T15:56:00Z">
        <w:r>
          <w:t xml:space="preserve"> </w:t>
        </w:r>
      </w:ins>
    </w:p>
    <w:p w14:paraId="5693EFE9" w14:textId="77777777" w:rsidR="00542CA4" w:rsidRDefault="00542CA4" w:rsidP="00542CA4">
      <w:pPr>
        <w:rPr>
          <w:ins w:id="136" w:author="Ericsson User" w:date="2023-04-24T10:22:00Z"/>
        </w:rPr>
      </w:pPr>
      <w:ins w:id="137" w:author="Ericsson User" w:date="2023-04-24T10:22:00Z">
        <w:r>
          <w:t>During 5GS to EPS mobility procedure, the PCF for the PDU session determines whether to establish a UE Policy Association towards the PCF for the UE for the purpose of delivery of URSP in EPS.</w:t>
        </w:r>
      </w:ins>
    </w:p>
    <w:p w14:paraId="046792C4" w14:textId="77777777" w:rsidR="00542CA4" w:rsidRDefault="00542CA4" w:rsidP="00542CA4">
      <w:pPr>
        <w:rPr>
          <w:ins w:id="138" w:author="Ericsson User" w:date="2023-04-24T10:22:00Z"/>
        </w:rPr>
      </w:pPr>
      <w:ins w:id="139" w:author="Ericsson User" w:date="2023-04-24T10:22:00Z">
        <w:r>
          <w:lastRenderedPageBreak/>
          <w:t xml:space="preserve">The </w:t>
        </w:r>
        <w:r w:rsidRPr="00140E21">
          <w:t xml:space="preserve">following </w:t>
        </w:r>
        <w:r>
          <w:t>enhancements</w:t>
        </w:r>
        <w:r w:rsidRPr="00140E21">
          <w:t xml:space="preserve"> are applicable to clause 4.</w:t>
        </w:r>
        <w:r>
          <w:t>16.5.1</w:t>
        </w:r>
        <w:r w:rsidRPr="00140E21">
          <w:t xml:space="preserve"> (</w:t>
        </w:r>
        <w:r>
          <w:t>SMF initiated SM Policy Association Modification</w:t>
        </w:r>
        <w:r w:rsidRPr="00140E21">
          <w:t xml:space="preserve"> procedure):</w:t>
        </w:r>
      </w:ins>
    </w:p>
    <w:p w14:paraId="147629DF" w14:textId="77777777" w:rsidR="00542CA4" w:rsidRPr="00140E21" w:rsidRDefault="00542CA4" w:rsidP="00542CA4">
      <w:pPr>
        <w:ind w:left="284"/>
        <w:rPr>
          <w:ins w:id="140" w:author="Ericsson User" w:date="2023-04-24T10:22:00Z"/>
        </w:rPr>
      </w:pPr>
      <w:ins w:id="141" w:author="Ericsson User" w:date="2023-04-24T10:22:00Z">
        <w:r>
          <w:t>In addition to step 4 in clause</w:t>
        </w:r>
        <w:r w:rsidRPr="00140E21">
          <w:rPr>
            <w:lang w:eastAsia="zh-CN"/>
          </w:rPr>
          <w:t xml:space="preserve"> 4.16.5.1</w:t>
        </w:r>
        <w:r>
          <w:rPr>
            <w:lang w:eastAsia="zh-CN"/>
          </w:rPr>
          <w:t>,</w:t>
        </w:r>
        <w:r>
          <w:t xml:space="preserve"> the PCF determines that 5GS to EPS mobility applies by checking a change in RAT and Access-Type, steps 4a to 4d below are executed; otherwise step 5 in clause 4.16.5.1 is executed.</w:t>
        </w:r>
      </w:ins>
    </w:p>
    <w:p w14:paraId="1430FA20" w14:textId="77777777" w:rsidR="00542CA4" w:rsidRDefault="00542CA4" w:rsidP="00542CA4">
      <w:pPr>
        <w:pStyle w:val="B1"/>
        <w:rPr>
          <w:ins w:id="142" w:author="Ericsson User" w:date="2023-04-24T10:22:00Z"/>
        </w:rPr>
      </w:pPr>
      <w:ins w:id="143" w:author="Ericsson User" w:date="2023-04-24T10:22:00Z">
        <w:r>
          <w:t>-</w:t>
        </w:r>
        <w:r>
          <w:tab/>
          <w:t xml:space="preserve">Step 4a: The PCF for the PDU session determines whether the UE </w:t>
        </w:r>
        <w:r w:rsidRPr="004D067F">
          <w:t xml:space="preserve">supports provisioning of URSP Rules in EPC </w:t>
        </w:r>
        <w:r>
          <w:t xml:space="preserve">by checking the indication </w:t>
        </w:r>
        <w:r w:rsidRPr="004D067F">
          <w:t>that is stored within the UE context Policy Subscription data in UDR</w:t>
        </w:r>
        <w:r>
          <w:t xml:space="preserve">. If the UE supports provisioning of URSP Rules in EPC the flow continues in step 4b. </w:t>
        </w:r>
      </w:ins>
    </w:p>
    <w:p w14:paraId="35F85440" w14:textId="77777777" w:rsidR="00542CA4" w:rsidRDefault="00542CA4" w:rsidP="00542CA4">
      <w:pPr>
        <w:pStyle w:val="NO"/>
        <w:rPr>
          <w:ins w:id="144" w:author="Ericsson User" w:date="2023-04-24T10:22:00Z"/>
        </w:rPr>
      </w:pPr>
      <w:ins w:id="145" w:author="Ericsson User" w:date="2023-04-24T10:22:00Z">
        <w:r>
          <w:t>NOTE 1: If the PCF for the PDU session is the same than the PCF for the UE the interactions in steps 4b-4d are internals to PCF.</w:t>
        </w:r>
      </w:ins>
    </w:p>
    <w:p w14:paraId="12C4DEB0" w14:textId="77777777" w:rsidR="00542CA4" w:rsidRDefault="00542CA4" w:rsidP="00542CA4">
      <w:pPr>
        <w:pStyle w:val="B1"/>
        <w:rPr>
          <w:ins w:id="146" w:author="Ericsson User" w:date="2023-04-24T10:22:00Z"/>
        </w:rPr>
      </w:pPr>
      <w:ins w:id="147" w:author="Ericsson User" w:date="2023-04-24T10:22:00Z">
        <w:r>
          <w:t>-</w:t>
        </w:r>
        <w:r>
          <w:tab/>
          <w:t>Step 4b: The PCF for the PDU session discovers the PCF for the UE by querying the BSF using the SUPI of the UE as described in 23.501 clause</w:t>
        </w:r>
        <w:r w:rsidRPr="00140E21">
          <w:rPr>
            <w:lang w:eastAsia="zh-CN"/>
          </w:rPr>
          <w:t xml:space="preserve"> 6.3.7.4.</w:t>
        </w:r>
        <w:r>
          <w:t xml:space="preserve"> </w:t>
        </w:r>
      </w:ins>
    </w:p>
    <w:p w14:paraId="259FCBB3" w14:textId="77777777" w:rsidR="00542CA4" w:rsidRDefault="00542CA4" w:rsidP="00542CA4">
      <w:pPr>
        <w:pStyle w:val="B1"/>
        <w:rPr>
          <w:ins w:id="148" w:author="Ericsson User" w:date="2023-04-24T10:22:00Z"/>
        </w:rPr>
      </w:pPr>
      <w:ins w:id="149" w:author="Ericsson User" w:date="2023-04-24T10:22:00Z">
        <w:r>
          <w:t xml:space="preserve">- </w:t>
        </w:r>
        <w:r>
          <w:tab/>
          <w:t xml:space="preserve">Step 4c:  The PCF for the PDU session establishes a UE Policy Association towards the PCF for the UE as described in </w:t>
        </w:r>
        <w:r w:rsidRPr="00B3156D">
          <w:t>4.11.</w:t>
        </w:r>
        <w:r w:rsidRPr="00B56646">
          <w:t>0a.2a.5</w:t>
        </w:r>
        <w:r>
          <w:t xml:space="preserve"> This request </w:t>
        </w:r>
        <w:r w:rsidRPr="00AA4A0F">
          <w:t xml:space="preserve">includes </w:t>
        </w:r>
        <w:r w:rsidRPr="00AA4A0F">
          <w:rPr>
            <w:lang w:eastAsia="zh-CN"/>
          </w:rPr>
          <w:t xml:space="preserve">an indication about the trigger for the UE Policy Association Establishment ("5GS to EPS </w:t>
        </w:r>
        <w:r>
          <w:rPr>
            <w:lang w:eastAsia="zh-CN"/>
          </w:rPr>
          <w:t>Mobility</w:t>
        </w:r>
        <w:r w:rsidRPr="00AA4A0F">
          <w:rPr>
            <w:lang w:eastAsia="zh-CN"/>
          </w:rPr>
          <w:t>").</w:t>
        </w:r>
        <w:r>
          <w:rPr>
            <w:lang w:eastAsia="zh-CN"/>
          </w:rPr>
          <w:t xml:space="preserve"> </w:t>
        </w:r>
        <w:r>
          <w:t xml:space="preserve"> </w:t>
        </w:r>
      </w:ins>
    </w:p>
    <w:p w14:paraId="7E56499F" w14:textId="77777777" w:rsidR="00542CA4" w:rsidRDefault="00542CA4" w:rsidP="00542CA4">
      <w:pPr>
        <w:pStyle w:val="B1"/>
        <w:rPr>
          <w:ins w:id="150" w:author="Ericsson User" w:date="2023-04-24T10:22:00Z"/>
        </w:rPr>
      </w:pPr>
      <w:ins w:id="151" w:author="Ericsson User" w:date="2023-04-24T10:22:00Z">
        <w:r>
          <w:t>-</w:t>
        </w:r>
        <w:r>
          <w:tab/>
          <w:t xml:space="preserve">Step 4d: If the PCF for the UE provides any </w:t>
        </w:r>
        <w:r w:rsidRPr="00140E21">
          <w:rPr>
            <w:lang w:eastAsia="zh-CN"/>
          </w:rPr>
          <w:t xml:space="preserve">Policy Control Request Trigger parameters in the </w:t>
        </w:r>
        <w:proofErr w:type="spellStart"/>
        <w:r w:rsidRPr="00140E21">
          <w:rPr>
            <w:lang w:eastAsia="zh-CN"/>
          </w:rPr>
          <w:t>Npcf_UEPolicyControl</w:t>
        </w:r>
        <w:proofErr w:type="spellEnd"/>
        <w:r w:rsidRPr="00140E21">
          <w:rPr>
            <w:lang w:eastAsia="zh-CN"/>
          </w:rPr>
          <w:t xml:space="preserve"> Create Response</w:t>
        </w:r>
        <w:r>
          <w:t xml:space="preserve"> the PCF for the PDU session takes them into account for the generation of Policy Control Request Triggers to the SMF+PGW-C in </w:t>
        </w:r>
        <w:proofErr w:type="spellStart"/>
        <w:r>
          <w:t>Npcf_SMPolicyControl_Update</w:t>
        </w:r>
        <w:proofErr w:type="spellEnd"/>
        <w:r>
          <w:t xml:space="preserve"> answer.</w:t>
        </w:r>
      </w:ins>
    </w:p>
    <w:p w14:paraId="79BF3F0A" w14:textId="77777777" w:rsidR="00462F76" w:rsidRPr="0042466D" w:rsidRDefault="00462F76" w:rsidP="00462F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A029E07" w14:textId="4833B6C1" w:rsidR="00462F76" w:rsidRDefault="00D54E56" w:rsidP="00562EE9">
      <w:pPr>
        <w:pStyle w:val="5"/>
        <w:rPr>
          <w:ins w:id="152" w:author="Ericsson User" w:date="2023-03-28T10:07:00Z"/>
        </w:rPr>
      </w:pPr>
      <w:ins w:id="153" w:author="Ericsson User" w:date="2023-04-05T15:48:00Z">
        <w:r>
          <w:t>4.11.</w:t>
        </w:r>
        <w:r w:rsidRPr="00140E21">
          <w:t>0a.2</w:t>
        </w:r>
        <w:r>
          <w:t>a.3</w:t>
        </w:r>
      </w:ins>
      <w:ins w:id="154" w:author="Ericsson User" w:date="2023-03-28T10:07:00Z">
        <w:r w:rsidR="00462F76">
          <w:tab/>
        </w:r>
      </w:ins>
      <w:ins w:id="155" w:author="Ericsson User" w:date="2023-03-28T10:30:00Z">
        <w:r w:rsidR="002639EB">
          <w:t>PCF</w:t>
        </w:r>
      </w:ins>
      <w:ins w:id="156" w:author="Ericsson User" w:date="2023-03-28T10:07:00Z">
        <w:r w:rsidR="00462F76">
          <w:t xml:space="preserve"> initiated </w:t>
        </w:r>
      </w:ins>
      <w:ins w:id="157" w:author="Ericsson User" w:date="2023-03-28T10:08:00Z">
        <w:r w:rsidR="00462F76">
          <w:t xml:space="preserve">SM </w:t>
        </w:r>
      </w:ins>
      <w:ins w:id="158" w:author="Ericsson User" w:date="2023-03-28T10:07:00Z">
        <w:r w:rsidR="00462F76">
          <w:t xml:space="preserve">Policy Association </w:t>
        </w:r>
      </w:ins>
      <w:ins w:id="159" w:author="Ericsson User" w:date="2023-03-28T10:08:00Z">
        <w:r w:rsidR="00462F76">
          <w:t>Modification</w:t>
        </w:r>
      </w:ins>
    </w:p>
    <w:p w14:paraId="4667ED2E" w14:textId="72B0C72E" w:rsidR="009705F4" w:rsidRDefault="003565A4" w:rsidP="00772E0D">
      <w:pPr>
        <w:rPr>
          <w:ins w:id="160" w:author="Ericsson User" w:date="2023-03-29T02:48:00Z"/>
        </w:rPr>
      </w:pPr>
      <w:ins w:id="161" w:author="Ericsson User" w:date="2023-03-29T02:51:00Z">
        <w:r>
          <w:t xml:space="preserve">For the purpose of URSP delivery in EPC </w:t>
        </w:r>
        <w:r w:rsidR="00A1411E">
          <w:t xml:space="preserve">a new </w:t>
        </w:r>
      </w:ins>
      <w:ins w:id="162" w:author="Ericsson User" w:date="2023-03-29T02:53:00Z">
        <w:r w:rsidR="007905BA">
          <w:t>condition</w:t>
        </w:r>
      </w:ins>
      <w:ins w:id="163" w:author="Ericsson User" w:date="2023-03-29T02:51:00Z">
        <w:r w:rsidR="00A1411E">
          <w:t xml:space="preserve"> to initiate the SM Policy Association Modification procedure </w:t>
        </w:r>
      </w:ins>
      <w:ins w:id="164" w:author="Ericsson User" w:date="2023-03-29T02:52:00Z">
        <w:r w:rsidR="00515518">
          <w:t xml:space="preserve">is added </w:t>
        </w:r>
      </w:ins>
      <w:ins w:id="165" w:author="Ericsson User" w:date="2023-03-29T02:53:00Z">
        <w:r w:rsidR="007905BA">
          <w:t>triggered by</w:t>
        </w:r>
      </w:ins>
      <w:ins w:id="166" w:author="Ericsson User" w:date="2023-03-29T02:51:00Z">
        <w:r w:rsidR="00A1411E">
          <w:t xml:space="preserve"> an interaction from the </w:t>
        </w:r>
      </w:ins>
      <w:ins w:id="167" w:author="Ericsson User" w:date="2023-04-04T12:20:00Z">
        <w:r w:rsidR="00A93D46">
          <w:t>PCF for the</w:t>
        </w:r>
      </w:ins>
      <w:ins w:id="168" w:author="Ericsson User" w:date="2023-03-29T02:51:00Z">
        <w:r w:rsidR="00A1411E">
          <w:t xml:space="preserve"> </w:t>
        </w:r>
      </w:ins>
      <w:ins w:id="169" w:author="Ericsson User" w:date="2023-03-29T02:53:00Z">
        <w:r w:rsidR="007905BA">
          <w:t>UE.</w:t>
        </w:r>
      </w:ins>
      <w:ins w:id="170" w:author="Ericsson User" w:date="2023-03-29T02:48:00Z">
        <w:r w:rsidR="00E93F48">
          <w:t xml:space="preserve"> This interaction applies when the </w:t>
        </w:r>
      </w:ins>
      <w:ins w:id="171" w:author="Ericsson User" w:date="2023-04-04T12:20:00Z">
        <w:r w:rsidR="00A93D46">
          <w:t>PCF for the</w:t>
        </w:r>
      </w:ins>
      <w:ins w:id="172" w:author="Ericsson User" w:date="2023-03-29T02:48:00Z">
        <w:r w:rsidR="00E93F48">
          <w:t xml:space="preserve"> PDU session has previously established a </w:t>
        </w:r>
      </w:ins>
      <w:ins w:id="173" w:author="Changhong" w:date="2023-04-16T16:09:00Z">
        <w:r w:rsidR="006B3E6B">
          <w:t xml:space="preserve">UE </w:t>
        </w:r>
      </w:ins>
      <w:ins w:id="174" w:author="Ericsson User" w:date="2023-03-29T02:48:00Z">
        <w:r w:rsidR="00E93F48">
          <w:t xml:space="preserve">Policy Association towards the </w:t>
        </w:r>
      </w:ins>
      <w:ins w:id="175" w:author="Ericsson User" w:date="2023-04-04T12:20:00Z">
        <w:r w:rsidR="00A93D46">
          <w:t>PCF for the</w:t>
        </w:r>
      </w:ins>
      <w:ins w:id="176" w:author="Ericsson User" w:date="2023-03-29T02:48:00Z">
        <w:r w:rsidR="00E93F48">
          <w:t xml:space="preserve"> UE for the delivery of URSP Rules in EPS as defined in </w:t>
        </w:r>
      </w:ins>
      <w:ins w:id="177" w:author="Ericsson User" w:date="2023-04-05T15:54:00Z">
        <w:r w:rsidR="00A4583E">
          <w:t>clauses</w:t>
        </w:r>
        <w:r w:rsidR="00A4583E" w:rsidRPr="00140E21">
          <w:rPr>
            <w:lang w:eastAsia="zh-CN"/>
          </w:rPr>
          <w:t xml:space="preserve"> </w:t>
        </w:r>
      </w:ins>
      <w:ins w:id="178" w:author="Samsung-DongYeon-02" w:date="2023-04-19T16:23:00Z">
        <w:r w:rsidR="00374ED4" w:rsidRPr="00542CA4">
          <w:t>4.11.0a.5</w:t>
        </w:r>
      </w:ins>
      <w:ins w:id="179" w:author="Ericsson User" w:date="2023-03-29T02:48:00Z">
        <w:r w:rsidR="00E93F48" w:rsidRPr="00E02032">
          <w:t xml:space="preserve"> and </w:t>
        </w:r>
      </w:ins>
      <w:ins w:id="180" w:author="Ericsson User" w:date="2023-04-05T15:56:00Z">
        <w:r w:rsidR="00E02032" w:rsidRPr="00E02032">
          <w:t>4.11.0a.2a.2.</w:t>
        </w:r>
      </w:ins>
    </w:p>
    <w:p w14:paraId="41754C88" w14:textId="429A0AEA" w:rsidR="00462F76" w:rsidRDefault="00462F76" w:rsidP="00462F76">
      <w:pPr>
        <w:rPr>
          <w:ins w:id="181" w:author="Ericsson User" w:date="2023-03-29T18:08:00Z"/>
        </w:rPr>
      </w:pPr>
      <w:ins w:id="182" w:author="Ericsson User" w:date="2023-03-28T10:07:00Z">
        <w:r>
          <w:t xml:space="preserve">The </w:t>
        </w:r>
        <w:r w:rsidRPr="00140E21">
          <w:t xml:space="preserve">following </w:t>
        </w:r>
      </w:ins>
      <w:ins w:id="183" w:author="Ericsson User" w:date="2023-04-05T14:30:00Z">
        <w:r w:rsidR="002F648E">
          <w:t>enhancements</w:t>
        </w:r>
      </w:ins>
      <w:ins w:id="184" w:author="Ericsson User" w:date="2023-03-28T10:07:00Z">
        <w:r w:rsidRPr="00140E21">
          <w:t xml:space="preserve"> are applicable to clause 4.</w:t>
        </w:r>
        <w:r>
          <w:t>16.</w:t>
        </w:r>
      </w:ins>
      <w:ins w:id="185" w:author="Ericsson User" w:date="2023-03-28T10:33:00Z">
        <w:r w:rsidR="006E73D3">
          <w:t>5.2</w:t>
        </w:r>
      </w:ins>
      <w:ins w:id="186" w:author="Ericsson User" w:date="2023-03-28T10:07:00Z">
        <w:r w:rsidRPr="00140E21">
          <w:t xml:space="preserve"> (</w:t>
        </w:r>
      </w:ins>
      <w:ins w:id="187" w:author="Ericsson User" w:date="2023-03-28T10:33:00Z">
        <w:r w:rsidR="006E73D3">
          <w:t>PCF initiated SM Policy Association Modification</w:t>
        </w:r>
        <w:r w:rsidR="006E73D3" w:rsidRPr="00140E21">
          <w:t xml:space="preserve"> procedure</w:t>
        </w:r>
      </w:ins>
      <w:ins w:id="188" w:author="Ericsson User" w:date="2023-03-28T10:07:00Z">
        <w:r w:rsidRPr="00140E21">
          <w:t>):</w:t>
        </w:r>
      </w:ins>
    </w:p>
    <w:p w14:paraId="302B15E2" w14:textId="7FD00923" w:rsidR="00772E0D" w:rsidRDefault="00772E0D" w:rsidP="00860FB4">
      <w:pPr>
        <w:pStyle w:val="NO"/>
        <w:rPr>
          <w:ins w:id="189" w:author="Ericsson User" w:date="2023-03-28T10:34:00Z"/>
        </w:rPr>
      </w:pPr>
      <w:ins w:id="190" w:author="Ericsson User" w:date="2023-03-29T18:08:00Z">
        <w:r>
          <w:t xml:space="preserve">NOTE 1: If the </w:t>
        </w:r>
      </w:ins>
      <w:ins w:id="191" w:author="Ericsson User" w:date="2023-04-04T12:20:00Z">
        <w:r w:rsidR="00A93D46">
          <w:t>PCF for the</w:t>
        </w:r>
      </w:ins>
      <w:ins w:id="192" w:author="Ericsson User" w:date="2023-03-29T18:08:00Z">
        <w:r>
          <w:t xml:space="preserve"> PDU session is the same than the </w:t>
        </w:r>
      </w:ins>
      <w:ins w:id="193" w:author="Ericsson User" w:date="2023-04-04T12:20:00Z">
        <w:r w:rsidR="00A93D46">
          <w:t>PCF for the</w:t>
        </w:r>
      </w:ins>
      <w:ins w:id="194" w:author="Ericsson User" w:date="2023-03-29T18:08:00Z">
        <w:r>
          <w:t xml:space="preserve"> UE the interactions in steps </w:t>
        </w:r>
        <w:r w:rsidR="00844DDC">
          <w:t>below</w:t>
        </w:r>
        <w:r>
          <w:t xml:space="preserve"> are internals to PCF.</w:t>
        </w:r>
      </w:ins>
    </w:p>
    <w:p w14:paraId="17E53558" w14:textId="1106BD6C" w:rsidR="00DF476C" w:rsidRDefault="00462F76" w:rsidP="00462F76">
      <w:pPr>
        <w:pStyle w:val="B1"/>
        <w:rPr>
          <w:ins w:id="195" w:author="Ericsson User" w:date="2023-03-28T10:46:00Z"/>
        </w:rPr>
      </w:pPr>
      <w:ins w:id="196" w:author="Ericsson User" w:date="2023-03-28T10:07:00Z">
        <w:r>
          <w:t>-</w:t>
        </w:r>
        <w:r>
          <w:tab/>
          <w:t xml:space="preserve">Step </w:t>
        </w:r>
      </w:ins>
      <w:ins w:id="197" w:author="Ericsson User" w:date="2023-03-28T10:33:00Z">
        <w:r w:rsidR="006E73D3">
          <w:t>1e</w:t>
        </w:r>
      </w:ins>
      <w:ins w:id="198" w:author="Ericsson User" w:date="2023-03-28T10:07:00Z">
        <w:r>
          <w:t xml:space="preserve">: </w:t>
        </w:r>
      </w:ins>
      <w:ins w:id="199" w:author="Ericsson User" w:date="2023-04-04T10:40:00Z">
        <w:r w:rsidR="00A65C42">
          <w:t>Alternati</w:t>
        </w:r>
        <w:r w:rsidR="00AD01A8">
          <w:t>vely</w:t>
        </w:r>
      </w:ins>
      <w:ins w:id="200" w:author="Ericsson User" w:date="2023-03-28T10:39:00Z">
        <w:r w:rsidR="00F64FE3">
          <w:t xml:space="preserve">, the </w:t>
        </w:r>
      </w:ins>
      <w:ins w:id="201" w:author="Ericsson User" w:date="2023-04-04T12:20:00Z">
        <w:r w:rsidR="00A93D46">
          <w:t>PCF for the</w:t>
        </w:r>
      </w:ins>
      <w:ins w:id="202" w:author="Ericsson User" w:date="2023-03-28T10:39:00Z">
        <w:r w:rsidR="00F64FE3">
          <w:t xml:space="preserve"> UE </w:t>
        </w:r>
      </w:ins>
      <w:ins w:id="203" w:author="Ericsson User" w:date="2023-03-28T10:40:00Z">
        <w:r w:rsidR="00A75083">
          <w:t xml:space="preserve">provides a UE Policy Container and/or an update in the </w:t>
        </w:r>
        <w:r w:rsidR="007F5F8B">
          <w:t>Policy Control Request Triggers applicable to the UE</w:t>
        </w:r>
      </w:ins>
      <w:ins w:id="204" w:author="Ericsson User" w:date="2023-03-28T10:41:00Z">
        <w:r w:rsidR="00935123">
          <w:t xml:space="preserve"> by invoking </w:t>
        </w:r>
        <w:proofErr w:type="spellStart"/>
        <w:r w:rsidR="00935123">
          <w:t>Npcf_UEPolicyControl_UpdateNotify</w:t>
        </w:r>
      </w:ins>
      <w:proofErr w:type="spellEnd"/>
      <w:ins w:id="205" w:author="Ericsson User" w:date="2023-03-28T10:44:00Z">
        <w:r w:rsidR="00CD5C5E">
          <w:t xml:space="preserve"> as described in </w:t>
        </w:r>
      </w:ins>
      <w:ins w:id="206" w:author="Ericsson User" w:date="2023-04-05T15:54:00Z">
        <w:r w:rsidR="00A4583E">
          <w:t>clause</w:t>
        </w:r>
        <w:r w:rsidR="00A4583E" w:rsidRPr="00140E21">
          <w:rPr>
            <w:lang w:eastAsia="zh-CN"/>
          </w:rPr>
          <w:t xml:space="preserve"> 4.16.12.2</w:t>
        </w:r>
      </w:ins>
      <w:ins w:id="207" w:author="Ericsson User" w:date="2023-03-28T10:44:00Z">
        <w:r w:rsidR="003A1D5E">
          <w:t xml:space="preserve"> steps 3-4.</w:t>
        </w:r>
      </w:ins>
    </w:p>
    <w:p w14:paraId="03BB5D3E" w14:textId="428FFFFB" w:rsidR="00DB70A2" w:rsidRDefault="00DB70A2" w:rsidP="00462F76">
      <w:pPr>
        <w:pStyle w:val="B1"/>
        <w:rPr>
          <w:ins w:id="208" w:author="Ericsson User" w:date="2023-03-28T10:49:00Z"/>
        </w:rPr>
      </w:pPr>
      <w:ins w:id="209" w:author="Ericsson User" w:date="2023-03-28T10:46:00Z">
        <w:r>
          <w:t>-</w:t>
        </w:r>
        <w:r>
          <w:tab/>
          <w:t xml:space="preserve">Step 4: </w:t>
        </w:r>
      </w:ins>
      <w:ins w:id="210" w:author="Ericsson User" w:date="2023-03-28T10:47:00Z">
        <w:r w:rsidR="00371802">
          <w:t>I</w:t>
        </w:r>
      </w:ins>
      <w:ins w:id="211" w:author="Ericsson User" w:date="2023-03-28T10:46:00Z">
        <w:r w:rsidR="00E15B41">
          <w:t xml:space="preserve">f the </w:t>
        </w:r>
      </w:ins>
      <w:ins w:id="212" w:author="Ericsson User" w:date="2023-04-04T12:20:00Z">
        <w:r w:rsidR="00A93D46">
          <w:t>PCF for the</w:t>
        </w:r>
      </w:ins>
      <w:ins w:id="213" w:author="Ericsson User" w:date="2023-03-28T10:46:00Z">
        <w:r w:rsidR="00E15B41">
          <w:t xml:space="preserve"> PDU session receive</w:t>
        </w:r>
      </w:ins>
      <w:ins w:id="214" w:author="Ericsson User" w:date="2023-04-04T10:43:00Z">
        <w:r w:rsidR="00034B4F">
          <w:t>s</w:t>
        </w:r>
      </w:ins>
      <w:ins w:id="215" w:author="Ericsson User" w:date="2023-03-28T10:46:00Z">
        <w:r w:rsidR="00E15B41">
          <w:t xml:space="preserve"> </w:t>
        </w:r>
      </w:ins>
      <w:ins w:id="216" w:author="Ericsson User" w:date="2023-03-28T10:47:00Z">
        <w:r w:rsidR="00371802">
          <w:t xml:space="preserve">a UE Policy Container from the </w:t>
        </w:r>
      </w:ins>
      <w:ins w:id="217" w:author="Ericsson User" w:date="2023-04-04T12:20:00Z">
        <w:r w:rsidR="00A93D46">
          <w:t>PCF for the</w:t>
        </w:r>
      </w:ins>
      <w:ins w:id="218" w:author="Ericsson User" w:date="2023-03-28T10:47:00Z">
        <w:r w:rsidR="00371802">
          <w:t xml:space="preserve"> UE </w:t>
        </w:r>
        <w:r w:rsidR="00244F9A">
          <w:t xml:space="preserve">the </w:t>
        </w:r>
      </w:ins>
      <w:ins w:id="219" w:author="Ericsson User" w:date="2023-04-04T12:20:00Z">
        <w:r w:rsidR="00A93D46">
          <w:t>PCF for the</w:t>
        </w:r>
      </w:ins>
      <w:ins w:id="220" w:author="Ericsson User" w:date="2023-03-28T10:48:00Z">
        <w:r w:rsidR="00244F9A">
          <w:t xml:space="preserve"> PDU session</w:t>
        </w:r>
      </w:ins>
      <w:ins w:id="221" w:author="Ericsson User" w:date="2023-03-29T02:55:00Z">
        <w:r w:rsidR="006248BF">
          <w:t xml:space="preserve"> first selects </w:t>
        </w:r>
        <w:r w:rsidR="006303CF">
          <w:t xml:space="preserve">one </w:t>
        </w:r>
      </w:ins>
      <w:ins w:id="222" w:author="Ericsson User" w:date="2023-03-29T02:56:00Z">
        <w:r w:rsidR="000C4B31">
          <w:t xml:space="preserve">of the </w:t>
        </w:r>
        <w:r w:rsidR="001E3E71">
          <w:t>o</w:t>
        </w:r>
      </w:ins>
      <w:ins w:id="223" w:author="Ericsson User" w:date="2023-03-29T02:57:00Z">
        <w:r w:rsidR="001E3E71">
          <w:t xml:space="preserve">ngoing </w:t>
        </w:r>
      </w:ins>
      <w:ins w:id="224" w:author="Ericsson User" w:date="2023-03-29T02:55:00Z">
        <w:r w:rsidR="006303CF">
          <w:t>PDU Session</w:t>
        </w:r>
      </w:ins>
      <w:ins w:id="225" w:author="Ericsson User" w:date="2023-03-29T02:58:00Z">
        <w:r w:rsidR="00674AC6">
          <w:t>s</w:t>
        </w:r>
      </w:ins>
      <w:ins w:id="226" w:author="Ericsson User" w:date="2023-03-29T02:57:00Z">
        <w:r w:rsidR="001E3E71">
          <w:t xml:space="preserve"> for the</w:t>
        </w:r>
      </w:ins>
      <w:ins w:id="227" w:author="Ericsson User" w:date="2023-03-29T02:58:00Z">
        <w:r w:rsidR="00125FA0">
          <w:t xml:space="preserve"> related UE</w:t>
        </w:r>
      </w:ins>
      <w:ins w:id="228" w:author="Ericsson User" w:date="2023-03-29T02:57:00Z">
        <w:r w:rsidR="001E3E71">
          <w:t xml:space="preserve"> </w:t>
        </w:r>
      </w:ins>
      <w:ins w:id="229" w:author="Ericsson User" w:date="2023-03-29T02:58:00Z">
        <w:r w:rsidR="00674AC6">
          <w:t xml:space="preserve">in EPC </w:t>
        </w:r>
        <w:r w:rsidR="00125FA0">
          <w:t>and</w:t>
        </w:r>
      </w:ins>
      <w:ins w:id="230" w:author="Ericsson User" w:date="2023-03-29T02:55:00Z">
        <w:r w:rsidR="006303CF">
          <w:t xml:space="preserve"> </w:t>
        </w:r>
      </w:ins>
      <w:ins w:id="231" w:author="Ericsson User" w:date="2023-03-28T10:48:00Z">
        <w:r w:rsidR="00244F9A">
          <w:t>include</w:t>
        </w:r>
        <w:r w:rsidR="00E147FB">
          <w:t>s</w:t>
        </w:r>
        <w:r w:rsidR="00244F9A">
          <w:t xml:space="preserve"> that UE Policy Container</w:t>
        </w:r>
        <w:r w:rsidR="00E147FB">
          <w:t xml:space="preserve"> in </w:t>
        </w:r>
        <w:proofErr w:type="spellStart"/>
        <w:r w:rsidR="00E147FB">
          <w:t>Npcf_SMPolicyControl_update</w:t>
        </w:r>
        <w:proofErr w:type="spellEnd"/>
        <w:r w:rsidR="00E147FB">
          <w:t xml:space="preserve"> notify</w:t>
        </w:r>
        <w:r w:rsidR="00C50200">
          <w:t xml:space="preserve"> reque</w:t>
        </w:r>
      </w:ins>
      <w:ins w:id="232" w:author="Ericsson User" w:date="2023-03-28T10:49:00Z">
        <w:r w:rsidR="00C50200">
          <w:t>st</w:t>
        </w:r>
      </w:ins>
      <w:ins w:id="233" w:author="Ericsson User" w:date="2023-03-29T02:58:00Z">
        <w:r w:rsidR="00674AC6">
          <w:t xml:space="preserve"> for that PD</w:t>
        </w:r>
      </w:ins>
      <w:ins w:id="234" w:author="Ericsson User" w:date="2023-04-04T10:41:00Z">
        <w:r w:rsidR="009132AB">
          <w:t>N connection.</w:t>
        </w:r>
      </w:ins>
    </w:p>
    <w:p w14:paraId="4C05DD04" w14:textId="1B304945" w:rsidR="00462F76" w:rsidRDefault="00C50200" w:rsidP="00C809D5">
      <w:pPr>
        <w:pStyle w:val="B1"/>
        <w:rPr>
          <w:ins w:id="235" w:author="Ericsson User" w:date="2023-03-28T10:16:00Z"/>
        </w:rPr>
      </w:pPr>
      <w:ins w:id="236" w:author="Ericsson User" w:date="2023-03-28T10:49:00Z">
        <w:r>
          <w:tab/>
          <w:t xml:space="preserve">If the </w:t>
        </w:r>
      </w:ins>
      <w:ins w:id="237" w:author="Ericsson User" w:date="2023-04-04T12:20:00Z">
        <w:r w:rsidR="00A93D46">
          <w:t>PCF for the</w:t>
        </w:r>
      </w:ins>
      <w:ins w:id="238" w:author="Ericsson User" w:date="2023-03-28T10:49:00Z">
        <w:r w:rsidR="008D1EC2">
          <w:t xml:space="preserve"> </w:t>
        </w:r>
      </w:ins>
      <w:ins w:id="239" w:author="Ericsson User" w:date="2023-04-04T10:43:00Z">
        <w:r w:rsidR="007F44BA">
          <w:t>PDU session</w:t>
        </w:r>
      </w:ins>
      <w:ins w:id="240" w:author="Ericsson User" w:date="2023-03-28T10:49:00Z">
        <w:r w:rsidR="008D1EC2">
          <w:t xml:space="preserve"> receives an update in the Policy Control Request Triggers applicable to the UE</w:t>
        </w:r>
      </w:ins>
      <w:ins w:id="241" w:author="Ericsson User" w:date="2023-03-28T10:50:00Z">
        <w:r w:rsidR="006265FE">
          <w:t xml:space="preserve"> the PCF for the PDU session determines whether an update </w:t>
        </w:r>
        <w:r w:rsidR="00763104">
          <w:t>on the current Policy Control Request Triggers</w:t>
        </w:r>
      </w:ins>
      <w:ins w:id="242" w:author="Ericsson User" w:date="2023-03-28T10:51:00Z">
        <w:r w:rsidR="009D2D8F">
          <w:t xml:space="preserve"> needs to be sent to the SMF+PGW-C in </w:t>
        </w:r>
        <w:proofErr w:type="spellStart"/>
        <w:r w:rsidR="009D2D8F">
          <w:t>Npcf_SMPolicyControl_</w:t>
        </w:r>
      </w:ins>
      <w:ins w:id="243" w:author="Ericsson User" w:date="2023-04-04T10:43:00Z">
        <w:r w:rsidR="008650DC">
          <w:t>UpdateNotify</w:t>
        </w:r>
      </w:ins>
      <w:proofErr w:type="spellEnd"/>
      <w:ins w:id="244" w:author="Ericsson User" w:date="2023-03-28T10:51:00Z">
        <w:r w:rsidR="009D2D8F">
          <w:t xml:space="preserve"> request.</w:t>
        </w:r>
      </w:ins>
    </w:p>
    <w:p w14:paraId="6B3F75A4" w14:textId="77777777" w:rsidR="006849E6" w:rsidRPr="0042466D" w:rsidRDefault="006849E6" w:rsidP="00684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CD4B403" w14:textId="426C4439" w:rsidR="006849E6" w:rsidRDefault="00D54E56" w:rsidP="00562EE9">
      <w:pPr>
        <w:pStyle w:val="5"/>
        <w:rPr>
          <w:ins w:id="245" w:author="Ericsson User" w:date="2023-03-28T11:14:00Z"/>
        </w:rPr>
      </w:pPr>
      <w:ins w:id="246" w:author="Ericsson User" w:date="2023-04-05T15:49:00Z">
        <w:r>
          <w:t>4.11.</w:t>
        </w:r>
        <w:r w:rsidRPr="00140E21">
          <w:t>0a.2</w:t>
        </w:r>
        <w:r>
          <w:t>a.5</w:t>
        </w:r>
      </w:ins>
      <w:ins w:id="247" w:author="Ericsson User" w:date="2023-03-28T11:14:00Z">
        <w:r w:rsidR="006849E6">
          <w:tab/>
          <w:t xml:space="preserve">UE Policy Association </w:t>
        </w:r>
      </w:ins>
      <w:ins w:id="248" w:author="Ericsson User" w:date="2023-03-28T16:19:00Z">
        <w:r w:rsidR="00C82C53">
          <w:t>establishment</w:t>
        </w:r>
      </w:ins>
    </w:p>
    <w:p w14:paraId="64F949EF" w14:textId="528A799F" w:rsidR="008C532B" w:rsidRDefault="008C532B" w:rsidP="006849E6">
      <w:pPr>
        <w:rPr>
          <w:ins w:id="249" w:author="Ericsson User" w:date="2023-03-29T18:12:00Z"/>
          <w:lang w:eastAsia="zh-CN"/>
        </w:rPr>
      </w:pPr>
      <w:ins w:id="250" w:author="Ericsson User" w:date="2023-03-28T16:13:00Z">
        <w:r>
          <w:t>To support the delivery of URSP</w:t>
        </w:r>
      </w:ins>
      <w:ins w:id="251" w:author="Ericsson User" w:date="2023-03-28T16:14:00Z">
        <w:r>
          <w:t xml:space="preserve"> in EPC </w:t>
        </w:r>
        <w:r w:rsidR="006C2211">
          <w:t xml:space="preserve">as described in 23.503 </w:t>
        </w:r>
      </w:ins>
      <w:ins w:id="252" w:author="Ericsson User" w:date="2023-04-05T15:55:00Z">
        <w:r w:rsidR="00A4583E">
          <w:t>clause</w:t>
        </w:r>
        <w:r w:rsidR="00A4583E" w:rsidRPr="00140E21">
          <w:rPr>
            <w:lang w:eastAsia="zh-CN"/>
          </w:rPr>
          <w:t xml:space="preserve"> 6.1.2.2.X</w:t>
        </w:r>
      </w:ins>
      <w:ins w:id="253" w:author="Ericsson User" w:date="2023-03-28T16:15:00Z">
        <w:r w:rsidR="006C2211">
          <w:rPr>
            <w:lang w:eastAsia="zh-CN"/>
          </w:rPr>
          <w:t xml:space="preserve"> </w:t>
        </w:r>
        <w:r w:rsidR="006C2211">
          <w:rPr>
            <w:lang w:eastAsia="zh-CN"/>
          </w:rPr>
          <w:tab/>
          <w:t>(URSP Provisioning in EPS)</w:t>
        </w:r>
        <w:r w:rsidR="005A2228">
          <w:rPr>
            <w:lang w:eastAsia="zh-CN"/>
          </w:rPr>
          <w:t xml:space="preserve"> the </w:t>
        </w:r>
      </w:ins>
      <w:ins w:id="254" w:author="Ericsson User" w:date="2023-04-04T12:20:00Z">
        <w:r w:rsidR="00A93D46">
          <w:rPr>
            <w:lang w:eastAsia="zh-CN"/>
          </w:rPr>
          <w:t>PCF for the</w:t>
        </w:r>
      </w:ins>
      <w:ins w:id="255" w:author="Ericsson User" w:date="2023-03-28T16:15:00Z">
        <w:r w:rsidR="005A2228">
          <w:rPr>
            <w:lang w:eastAsia="zh-CN"/>
          </w:rPr>
          <w:t xml:space="preserve"> PDU session may establish a UE Policy Association towards the </w:t>
        </w:r>
      </w:ins>
      <w:ins w:id="256" w:author="Ericsson User" w:date="2023-04-04T12:20:00Z">
        <w:r w:rsidR="00A93D46">
          <w:rPr>
            <w:lang w:eastAsia="zh-CN"/>
          </w:rPr>
          <w:t>PCF for the</w:t>
        </w:r>
      </w:ins>
      <w:ins w:id="257" w:author="Ericsson User" w:date="2023-03-28T16:17:00Z">
        <w:r w:rsidR="00620885">
          <w:rPr>
            <w:lang w:eastAsia="zh-CN"/>
          </w:rPr>
          <w:t xml:space="preserve"> UE.</w:t>
        </w:r>
      </w:ins>
    </w:p>
    <w:p w14:paraId="44C19363" w14:textId="6270B5D7" w:rsidR="007C32B9" w:rsidRDefault="00A364AC" w:rsidP="001660ED">
      <w:pPr>
        <w:rPr>
          <w:ins w:id="258" w:author="Ericsson User" w:date="2023-03-28T23:55:00Z"/>
        </w:rPr>
      </w:pPr>
      <w:ins w:id="259" w:author="Ericsson User" w:date="2023-03-28T16:20:00Z">
        <w:r>
          <w:t xml:space="preserve">This procedure </w:t>
        </w:r>
      </w:ins>
      <w:ins w:id="260" w:author="Ericsson User" w:date="2023-04-04T10:44:00Z">
        <w:r w:rsidR="003E57DC">
          <w:t xml:space="preserve">may be </w:t>
        </w:r>
        <w:proofErr w:type="spellStart"/>
        <w:r w:rsidR="003E57DC">
          <w:t>triggerd</w:t>
        </w:r>
        <w:proofErr w:type="spellEnd"/>
        <w:r w:rsidR="003E57DC">
          <w:t xml:space="preserve"> by</w:t>
        </w:r>
      </w:ins>
      <w:ins w:id="261" w:author="Ericsson User" w:date="2023-03-28T16:20:00Z">
        <w:r>
          <w:t xml:space="preserve"> the following </w:t>
        </w:r>
      </w:ins>
      <w:ins w:id="262" w:author="Ericsson User" w:date="2023-04-04T10:44:00Z">
        <w:r w:rsidR="003E57DC">
          <w:t>procedures</w:t>
        </w:r>
      </w:ins>
      <w:ins w:id="263" w:author="Ericsson User" w:date="2023-03-28T11:14:00Z">
        <w:r w:rsidR="006849E6" w:rsidRPr="00140E21">
          <w:t>:</w:t>
        </w:r>
      </w:ins>
    </w:p>
    <w:p w14:paraId="085A69F0" w14:textId="3A8DFDF3" w:rsidR="001660ED" w:rsidRPr="00140E21" w:rsidRDefault="001660ED" w:rsidP="001660ED">
      <w:pPr>
        <w:pStyle w:val="B1"/>
        <w:rPr>
          <w:ins w:id="264" w:author="Ericsson User" w:date="2023-03-28T23:55:00Z"/>
          <w:lang w:eastAsia="zh-CN"/>
        </w:rPr>
      </w:pPr>
      <w:ins w:id="265" w:author="Ericsson User" w:date="2023-03-28T23:55:00Z">
        <w:r w:rsidRPr="00140E21">
          <w:rPr>
            <w:lang w:eastAsia="zh-CN"/>
          </w:rPr>
          <w:t>1.</w:t>
        </w:r>
        <w:r w:rsidRPr="00140E21">
          <w:rPr>
            <w:lang w:eastAsia="zh-CN"/>
          </w:rPr>
          <w:tab/>
        </w:r>
      </w:ins>
      <w:ins w:id="266" w:author="Ericsson User" w:date="2023-03-28T23:56:00Z">
        <w:r w:rsidR="00CB08B2" w:rsidRPr="00CB08B2">
          <w:rPr>
            <w:lang w:eastAsia="zh-CN"/>
          </w:rPr>
          <w:t>Initial Attach to EPC</w:t>
        </w:r>
      </w:ins>
      <w:ins w:id="267" w:author="Ericsson User" w:date="2023-03-28T23:55:00Z">
        <w:r w:rsidRPr="00140E21">
          <w:rPr>
            <w:lang w:eastAsia="zh-CN"/>
          </w:rPr>
          <w:t>.</w:t>
        </w:r>
      </w:ins>
    </w:p>
    <w:p w14:paraId="0F9EC182" w14:textId="2B532624" w:rsidR="001660ED" w:rsidRPr="00140E21" w:rsidRDefault="001660ED" w:rsidP="001660ED">
      <w:pPr>
        <w:pStyle w:val="B1"/>
        <w:rPr>
          <w:ins w:id="268" w:author="Ericsson User" w:date="2023-03-28T23:55:00Z"/>
          <w:lang w:eastAsia="zh-CN"/>
        </w:rPr>
      </w:pPr>
      <w:ins w:id="269" w:author="Ericsson User" w:date="2023-03-28T23:55:00Z">
        <w:r w:rsidRPr="00140E21">
          <w:rPr>
            <w:lang w:eastAsia="zh-CN"/>
          </w:rPr>
          <w:t>2.</w:t>
        </w:r>
        <w:r w:rsidRPr="00140E21">
          <w:rPr>
            <w:lang w:eastAsia="zh-CN"/>
          </w:rPr>
          <w:tab/>
        </w:r>
      </w:ins>
      <w:ins w:id="270" w:author="Ericsson User" w:date="2023-03-28T23:56:00Z">
        <w:r w:rsidR="00CB08B2" w:rsidRPr="00CB08B2">
          <w:rPr>
            <w:lang w:eastAsia="zh-CN"/>
          </w:rPr>
          <w:t>PDN Connectivity Request during the first request for PDN connectivity</w:t>
        </w:r>
      </w:ins>
      <w:ins w:id="271" w:author="Ericsson User" w:date="2023-03-28T23:55:00Z">
        <w:r w:rsidRPr="00140E21">
          <w:rPr>
            <w:lang w:eastAsia="zh-CN"/>
          </w:rPr>
          <w:t>.</w:t>
        </w:r>
      </w:ins>
    </w:p>
    <w:p w14:paraId="5872425F" w14:textId="565FBA6D" w:rsidR="001660ED" w:rsidRPr="00140E21" w:rsidRDefault="001660ED" w:rsidP="001660ED">
      <w:pPr>
        <w:pStyle w:val="B1"/>
        <w:rPr>
          <w:ins w:id="272" w:author="Ericsson User" w:date="2023-03-28T23:55:00Z"/>
        </w:rPr>
      </w:pPr>
      <w:ins w:id="273" w:author="Ericsson User" w:date="2023-03-28T23:55:00Z">
        <w:r w:rsidRPr="00140E21">
          <w:t>3.</w:t>
        </w:r>
        <w:r w:rsidRPr="00140E21">
          <w:tab/>
        </w:r>
      </w:ins>
      <w:ins w:id="274" w:author="Ericsson User" w:date="2023-03-28T23:56:00Z">
        <w:r w:rsidR="00375AB9" w:rsidRPr="00375AB9">
          <w:t>5GS to EPS handover or 5GS to EPS Idle Mode mobility</w:t>
        </w:r>
      </w:ins>
      <w:ins w:id="275" w:author="Ericsson User" w:date="2023-03-28T23:55:00Z">
        <w:r w:rsidRPr="00140E21">
          <w:t>.</w:t>
        </w:r>
      </w:ins>
    </w:p>
    <w:p w14:paraId="56164B6E" w14:textId="54586242" w:rsidR="00D53693" w:rsidRDefault="00542CA4" w:rsidP="00B15101">
      <w:pPr>
        <w:pStyle w:val="B1"/>
      </w:pPr>
      <w:ins w:id="276" w:author="Ericsson User" w:date="2023-03-29T01:46:00Z">
        <w:r>
          <w:object w:dxaOrig="10812" w:dyaOrig="10477" w14:anchorId="08884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5pt;height:372.05pt" o:ole="">
              <v:imagedata r:id="rId15" o:title=""/>
            </v:shape>
            <o:OLEObject Type="Embed" ProgID="Visio.Drawing.15" ShapeID="_x0000_i1025" DrawAspect="Content" ObjectID="_1745334978" r:id="rId16"/>
          </w:object>
        </w:r>
      </w:ins>
    </w:p>
    <w:p w14:paraId="7D5568DB" w14:textId="2DDE78AD" w:rsidR="0059441E" w:rsidRDefault="0059441E" w:rsidP="0059441E">
      <w:pPr>
        <w:pStyle w:val="TF"/>
        <w:rPr>
          <w:ins w:id="277" w:author="Lyu Huazhang - 5-8-a" w:date="2023-05-09T12:17:00Z"/>
          <w:lang w:eastAsia="zh-CN"/>
        </w:rPr>
      </w:pPr>
      <w:ins w:id="278" w:author="Lyu Huazhang - 5-8-a" w:date="2023-05-09T12:17:00Z">
        <w:r w:rsidRPr="0059441E">
          <w:rPr>
            <w:highlight w:val="yellow"/>
            <w:lang w:eastAsia="zh-CN"/>
            <w:rPrChange w:id="279" w:author="Lyu Huazhang - 5-8-a" w:date="2023-05-09T12:18:00Z">
              <w:rPr>
                <w:lang w:eastAsia="zh-CN"/>
              </w:rPr>
            </w:rPrChange>
          </w:rPr>
          <w:t xml:space="preserve">Figure </w:t>
        </w:r>
        <w:r w:rsidRPr="0059441E">
          <w:rPr>
            <w:highlight w:val="yellow"/>
            <w:rPrChange w:id="280" w:author="Lyu Huazhang - 5-8-a" w:date="2023-05-09T12:18:00Z">
              <w:rPr/>
            </w:rPrChange>
          </w:rPr>
          <w:t>4.11.0a.2a.5</w:t>
        </w:r>
        <w:r w:rsidRPr="0059441E">
          <w:rPr>
            <w:highlight w:val="yellow"/>
            <w:lang w:eastAsia="zh-CN"/>
            <w:rPrChange w:id="281" w:author="Lyu Huazhang - 5-8-a" w:date="2023-05-09T12:18:00Z">
              <w:rPr>
                <w:lang w:eastAsia="zh-CN"/>
              </w:rPr>
            </w:rPrChange>
          </w:rPr>
          <w:t xml:space="preserve">-1: </w:t>
        </w:r>
      </w:ins>
      <w:ins w:id="282" w:author="Lyu Huazhang - 5-8-a" w:date="2023-05-09T12:18:00Z">
        <w:r w:rsidRPr="0059441E">
          <w:rPr>
            <w:highlight w:val="yellow"/>
            <w:rPrChange w:id="283" w:author="Lyu Huazhang - 5-8-a" w:date="2023-05-09T12:18:00Z">
              <w:rPr/>
            </w:rPrChange>
          </w:rPr>
          <w:t xml:space="preserve">UE Policy Association establishment </w:t>
        </w:r>
        <w:r w:rsidRPr="0059441E">
          <w:rPr>
            <w:highlight w:val="yellow"/>
            <w:lang w:eastAsia="zh-CN"/>
            <w:rPrChange w:id="284" w:author="Lyu Huazhang - 5-8-a" w:date="2023-05-09T12:18:00Z">
              <w:rPr>
                <w:lang w:eastAsia="zh-CN"/>
              </w:rPr>
            </w:rPrChange>
          </w:rPr>
          <w:t>in EPS</w:t>
        </w:r>
      </w:ins>
    </w:p>
    <w:p w14:paraId="5DBE63CD" w14:textId="0239C55E" w:rsidR="000F16C7" w:rsidRPr="0059441E" w:rsidDel="0059441E" w:rsidRDefault="000F16C7" w:rsidP="00B15101">
      <w:pPr>
        <w:pStyle w:val="B1"/>
        <w:rPr>
          <w:ins w:id="285" w:author="Ericsson User" w:date="2023-03-28T16:20:00Z"/>
          <w:del w:id="286" w:author="Lyu Huazhang - 5-8-a" w:date="2023-05-09T12:17:00Z"/>
        </w:rPr>
      </w:pPr>
    </w:p>
    <w:p w14:paraId="1CF0C976" w14:textId="1F4C9020" w:rsidR="00FA5FD4" w:rsidRDefault="00FA5FD4" w:rsidP="00FA5FD4">
      <w:pPr>
        <w:rPr>
          <w:ins w:id="287" w:author="Ericsson User" w:date="2023-03-29T18:21:00Z"/>
          <w:lang w:eastAsia="zh-CN"/>
        </w:rPr>
      </w:pPr>
      <w:ins w:id="288" w:author="Ericsson User" w:date="2023-03-29T00:01:00Z">
        <w:r w:rsidRPr="00140E21">
          <w:rPr>
            <w:lang w:eastAsia="zh-CN"/>
          </w:rPr>
          <w:t xml:space="preserve">This procedure </w:t>
        </w:r>
      </w:ins>
      <w:ins w:id="289" w:author="Ericsson User" w:date="2023-04-04T10:46:00Z">
        <w:r w:rsidR="00023FD3">
          <w:rPr>
            <w:lang w:eastAsia="zh-CN"/>
          </w:rPr>
          <w:t xml:space="preserve">applies for </w:t>
        </w:r>
        <w:del w:id="290" w:author="Lyu Huazhang - 5-8-a" w:date="2023-05-09T12:18:00Z">
          <w:r w:rsidR="00023FD3" w:rsidDel="0059441E">
            <w:rPr>
              <w:lang w:eastAsia="zh-CN"/>
            </w:rPr>
            <w:delText>both</w:delText>
          </w:r>
        </w:del>
      </w:ins>
      <w:ins w:id="291" w:author="Ericsson User" w:date="2023-03-29T00:01:00Z">
        <w:del w:id="292" w:author="Lyu Huazhang - 5-8-a" w:date="2023-05-09T12:18:00Z">
          <w:r w:rsidRPr="00140E21" w:rsidDel="0059441E">
            <w:rPr>
              <w:lang w:eastAsia="zh-CN"/>
            </w:rPr>
            <w:delText xml:space="preserve"> both </w:delText>
          </w:r>
        </w:del>
        <w:r w:rsidRPr="00140E21">
          <w:rPr>
            <w:lang w:eastAsia="zh-CN"/>
          </w:rPr>
          <w:t>non-roaming scenarios</w:t>
        </w:r>
        <w:del w:id="293" w:author="Lyu Huazhang - 5-8-a" w:date="2023-05-09T12:18:00Z">
          <w:r w:rsidDel="0059441E">
            <w:rPr>
              <w:lang w:eastAsia="zh-CN"/>
            </w:rPr>
            <w:delText xml:space="preserve"> and</w:delText>
          </w:r>
        </w:del>
      </w:ins>
      <w:ins w:id="294" w:author="Lyu Huazhang - 5-8-a" w:date="2023-05-09T12:18:00Z">
        <w:r w:rsidR="0059441E">
          <w:rPr>
            <w:lang w:eastAsia="zh-CN"/>
          </w:rPr>
          <w:t>,</w:t>
        </w:r>
      </w:ins>
      <w:ins w:id="295" w:author="Ericsson User" w:date="2023-03-29T00:01:00Z">
        <w:r>
          <w:rPr>
            <w:lang w:eastAsia="zh-CN"/>
          </w:rPr>
          <w:t xml:space="preserve"> LBO roaming scenarios</w:t>
        </w:r>
      </w:ins>
      <w:ins w:id="296" w:author="Lyu Huazhang - 5-8-a" w:date="2023-05-09T12:18:00Z">
        <w:r w:rsidR="0059441E">
          <w:rPr>
            <w:lang w:eastAsia="zh-CN"/>
          </w:rPr>
          <w:t xml:space="preserve"> and </w:t>
        </w:r>
        <w:r w:rsidR="0059441E" w:rsidRPr="007B78A9">
          <w:t>Home Routed roaming scenario</w:t>
        </w:r>
      </w:ins>
      <w:ins w:id="297" w:author="Ericsson User" w:date="2023-03-29T00:01:00Z">
        <w:r w:rsidRPr="00140E21">
          <w:rPr>
            <w:lang w:eastAsia="zh-CN"/>
          </w:rPr>
          <w:t>.</w:t>
        </w:r>
      </w:ins>
    </w:p>
    <w:p w14:paraId="33DB3AD6" w14:textId="65C00A83" w:rsidR="0068335B" w:rsidRPr="007B78A9" w:rsidDel="0059441E" w:rsidRDefault="0068335B" w:rsidP="0068335B">
      <w:pPr>
        <w:pStyle w:val="EditorsNote0"/>
        <w:rPr>
          <w:ins w:id="298" w:author="Ericsson User" w:date="2023-04-04T10:47:00Z"/>
          <w:del w:id="299" w:author="Lyu Huazhang - 5-8-a" w:date="2023-05-09T12:18:00Z"/>
        </w:rPr>
      </w:pPr>
      <w:ins w:id="300" w:author="Ericsson User" w:date="2023-04-04T10:47:00Z">
        <w:del w:id="301" w:author="Lyu Huazhang - 5-8-a" w:date="2023-05-09T12:18:00Z">
          <w:r w:rsidRPr="00F52AEF" w:rsidDel="0059441E">
            <w:delText>E</w:delText>
          </w:r>
          <w:r w:rsidDel="0059441E">
            <w:delText>ditor´s Note</w:delText>
          </w:r>
          <w:r w:rsidRPr="007B78A9" w:rsidDel="0059441E">
            <w:delText>: Home Routed roaming scenario is FFS</w:delText>
          </w:r>
        </w:del>
      </w:ins>
      <w:ins w:id="302" w:author="Ericsson_April03" w:date="2023-04-07T06:52:00Z">
        <w:del w:id="303" w:author="Lyu Huazhang - 5-8-a" w:date="2023-05-09T12:18:00Z">
          <w:r w:rsidR="000B112E" w:rsidDel="0059441E">
            <w:delText>.</w:delText>
          </w:r>
        </w:del>
      </w:ins>
    </w:p>
    <w:p w14:paraId="5F7784E9" w14:textId="1AE1358D" w:rsidR="00FA5FD4" w:rsidRDefault="00FA5FD4" w:rsidP="002D0687">
      <w:pPr>
        <w:rPr>
          <w:ins w:id="304" w:author="Lyu Huazhang - 5-8-a" w:date="2023-05-09T12:18:00Z"/>
          <w:lang w:eastAsia="zh-CN"/>
        </w:rPr>
      </w:pPr>
      <w:ins w:id="305" w:author="Ericsson User" w:date="2023-03-29T00:01:00Z">
        <w:r w:rsidRPr="00140E21">
          <w:rPr>
            <w:lang w:eastAsia="zh-CN"/>
          </w:rPr>
          <w:t xml:space="preserve">In the non-roaming </w:t>
        </w:r>
      </w:ins>
      <w:ins w:id="306" w:author="Ericsson User" w:date="2023-03-29T18:21:00Z">
        <w:r w:rsidR="00CD6831" w:rsidRPr="00140E21">
          <w:rPr>
            <w:lang w:eastAsia="zh-CN"/>
          </w:rPr>
          <w:t>case,</w:t>
        </w:r>
      </w:ins>
      <w:ins w:id="307" w:author="Ericsson User" w:date="2023-03-29T00:01:00Z">
        <w:r w:rsidRPr="00140E21">
          <w:rPr>
            <w:lang w:eastAsia="zh-CN"/>
          </w:rPr>
          <w:t xml:space="preserve"> the V-</w:t>
        </w:r>
      </w:ins>
      <w:ins w:id="308" w:author="Ericsson User" w:date="2023-04-04T12:20:00Z">
        <w:r w:rsidR="00A93D46">
          <w:rPr>
            <w:lang w:eastAsia="zh-CN"/>
          </w:rPr>
          <w:t>PCF for the</w:t>
        </w:r>
      </w:ins>
      <w:ins w:id="309" w:author="Ericsson User" w:date="2023-03-29T00:01:00Z">
        <w:r>
          <w:rPr>
            <w:lang w:eastAsia="zh-CN"/>
          </w:rPr>
          <w:t xml:space="preserve"> UE</w:t>
        </w:r>
        <w:r w:rsidRPr="00140E21">
          <w:rPr>
            <w:lang w:eastAsia="zh-CN"/>
          </w:rPr>
          <w:t xml:space="preserve"> is not involved</w:t>
        </w:r>
        <w:r>
          <w:rPr>
            <w:lang w:eastAsia="zh-CN"/>
          </w:rPr>
          <w:t>, the role of the V-</w:t>
        </w:r>
      </w:ins>
      <w:ins w:id="310" w:author="Ericsson User" w:date="2023-04-04T12:20:00Z">
        <w:r w:rsidR="00A93D46">
          <w:rPr>
            <w:lang w:eastAsia="zh-CN"/>
          </w:rPr>
          <w:t>PCF for the</w:t>
        </w:r>
      </w:ins>
      <w:ins w:id="311" w:author="Ericsson User" w:date="2023-03-29T00:01:00Z">
        <w:r>
          <w:rPr>
            <w:lang w:eastAsia="zh-CN"/>
          </w:rPr>
          <w:t xml:space="preserve"> PDU session</w:t>
        </w:r>
        <w:r w:rsidRPr="00140E21">
          <w:rPr>
            <w:lang w:eastAsia="zh-CN"/>
          </w:rPr>
          <w:t xml:space="preserve"> </w:t>
        </w:r>
        <w:r>
          <w:rPr>
            <w:lang w:eastAsia="zh-CN"/>
          </w:rPr>
          <w:t xml:space="preserve">is performed by the </w:t>
        </w:r>
      </w:ins>
      <w:ins w:id="312" w:author="Ericsson User" w:date="2023-04-04T12:20:00Z">
        <w:r w:rsidR="00A93D46">
          <w:rPr>
            <w:lang w:eastAsia="zh-CN"/>
          </w:rPr>
          <w:t>PCF for the</w:t>
        </w:r>
      </w:ins>
      <w:ins w:id="313" w:author="Ericsson User" w:date="2023-03-29T00:01:00Z">
        <w:r>
          <w:rPr>
            <w:lang w:eastAsia="zh-CN"/>
          </w:rPr>
          <w:t xml:space="preserve"> PDU session and </w:t>
        </w:r>
        <w:r w:rsidRPr="00140E21">
          <w:rPr>
            <w:lang w:eastAsia="zh-CN"/>
          </w:rPr>
          <w:t>the role of the H-</w:t>
        </w:r>
      </w:ins>
      <w:ins w:id="314" w:author="Ericsson User" w:date="2023-04-04T12:20:00Z">
        <w:r w:rsidR="00A93D46">
          <w:rPr>
            <w:lang w:eastAsia="zh-CN"/>
          </w:rPr>
          <w:t>PCF for the</w:t>
        </w:r>
      </w:ins>
      <w:ins w:id="315" w:author="Ericsson User" w:date="2023-04-04T10:55:00Z">
        <w:r w:rsidR="00B13FFC">
          <w:rPr>
            <w:lang w:eastAsia="zh-CN"/>
          </w:rPr>
          <w:t xml:space="preserve"> UE</w:t>
        </w:r>
      </w:ins>
      <w:ins w:id="316" w:author="Ericsson User" w:date="2023-03-29T00:01:00Z">
        <w:r w:rsidRPr="00140E21">
          <w:rPr>
            <w:lang w:eastAsia="zh-CN"/>
          </w:rPr>
          <w:t xml:space="preserve"> is performed by the </w:t>
        </w:r>
      </w:ins>
      <w:ins w:id="317" w:author="Ericsson User" w:date="2023-04-04T12:20:00Z">
        <w:r w:rsidR="00A93D46">
          <w:rPr>
            <w:lang w:eastAsia="zh-CN"/>
          </w:rPr>
          <w:t>PCF for the</w:t>
        </w:r>
      </w:ins>
      <w:ins w:id="318" w:author="Ericsson User" w:date="2023-03-29T18:22:00Z">
        <w:r w:rsidR="00603195">
          <w:rPr>
            <w:lang w:eastAsia="zh-CN"/>
          </w:rPr>
          <w:t xml:space="preserve"> UE</w:t>
        </w:r>
      </w:ins>
      <w:ins w:id="319" w:author="Ericsson User" w:date="2023-03-29T00:01:00Z">
        <w:r w:rsidRPr="00140E21">
          <w:rPr>
            <w:lang w:eastAsia="zh-CN"/>
          </w:rPr>
          <w:t xml:space="preserve">. For the </w:t>
        </w:r>
        <w:r>
          <w:rPr>
            <w:lang w:eastAsia="zh-CN"/>
          </w:rPr>
          <w:t xml:space="preserve">LBO </w:t>
        </w:r>
        <w:r w:rsidRPr="00140E21">
          <w:rPr>
            <w:lang w:eastAsia="zh-CN"/>
          </w:rPr>
          <w:t>roaming scenarios, the V-</w:t>
        </w:r>
      </w:ins>
      <w:ins w:id="320" w:author="Ericsson User" w:date="2023-04-04T12:20:00Z">
        <w:r w:rsidR="00A93D46">
          <w:rPr>
            <w:lang w:eastAsia="zh-CN"/>
          </w:rPr>
          <w:t>PCF for the</w:t>
        </w:r>
      </w:ins>
      <w:ins w:id="321" w:author="Ericsson User" w:date="2023-03-29T00:01:00Z">
        <w:r>
          <w:rPr>
            <w:lang w:eastAsia="zh-CN"/>
          </w:rPr>
          <w:t xml:space="preserve"> </w:t>
        </w:r>
      </w:ins>
      <w:ins w:id="322" w:author="Ericsson User" w:date="2023-03-29T18:24:00Z">
        <w:r w:rsidR="001026C2">
          <w:rPr>
            <w:lang w:eastAsia="zh-CN"/>
          </w:rPr>
          <w:t>PDU session</w:t>
        </w:r>
      </w:ins>
      <w:ins w:id="323" w:author="Ericsson User" w:date="2023-03-29T00:01:00Z">
        <w:r w:rsidRPr="00140E21">
          <w:rPr>
            <w:lang w:eastAsia="zh-CN"/>
          </w:rPr>
          <w:t xml:space="preserve"> interacts with the </w:t>
        </w:r>
        <w:r>
          <w:rPr>
            <w:lang w:eastAsia="zh-CN"/>
          </w:rPr>
          <w:t>V</w:t>
        </w:r>
        <w:r>
          <w:rPr>
            <w:lang w:val="en-US" w:eastAsia="zh-CN"/>
          </w:rPr>
          <w:t>-</w:t>
        </w:r>
      </w:ins>
      <w:ins w:id="324" w:author="Ericsson User" w:date="2023-04-04T12:20:00Z">
        <w:r w:rsidR="00A93D46">
          <w:rPr>
            <w:lang w:val="en-US" w:eastAsia="zh-CN"/>
          </w:rPr>
          <w:t>PCF for the</w:t>
        </w:r>
      </w:ins>
      <w:ins w:id="325" w:author="Ericsson User" w:date="2023-03-29T00:01:00Z">
        <w:r>
          <w:rPr>
            <w:lang w:val="en-US" w:eastAsia="zh-CN"/>
          </w:rPr>
          <w:t xml:space="preserve"> </w:t>
        </w:r>
      </w:ins>
      <w:ins w:id="326" w:author="Ericsson User" w:date="2023-03-29T18:24:00Z">
        <w:r w:rsidR="001026C2">
          <w:rPr>
            <w:lang w:val="en-US" w:eastAsia="zh-CN"/>
          </w:rPr>
          <w:t>UE</w:t>
        </w:r>
      </w:ins>
      <w:ins w:id="327" w:author="Ericsson User" w:date="2023-03-29T00:01:00Z">
        <w:r w:rsidRPr="00140E21">
          <w:rPr>
            <w:lang w:eastAsia="zh-CN"/>
          </w:rPr>
          <w:t xml:space="preserve"> and the </w:t>
        </w:r>
      </w:ins>
      <w:ins w:id="328" w:author="Ericsson User" w:date="2023-03-29T18:24:00Z">
        <w:r w:rsidR="00036618">
          <w:rPr>
            <w:lang w:eastAsia="zh-CN"/>
          </w:rPr>
          <w:t>V</w:t>
        </w:r>
      </w:ins>
      <w:ins w:id="329" w:author="Ericsson User" w:date="2023-03-29T00:01:00Z">
        <w:r w:rsidRPr="00140E21">
          <w:rPr>
            <w:lang w:eastAsia="zh-CN"/>
          </w:rPr>
          <w:t>-</w:t>
        </w:r>
      </w:ins>
      <w:ins w:id="330" w:author="Ericsson User" w:date="2023-04-04T12:20:00Z">
        <w:r w:rsidR="00A93D46">
          <w:rPr>
            <w:lang w:eastAsia="zh-CN"/>
          </w:rPr>
          <w:t>PCF for the</w:t>
        </w:r>
      </w:ins>
      <w:ins w:id="331" w:author="Ericsson User" w:date="2023-03-29T00:01:00Z">
        <w:r>
          <w:rPr>
            <w:lang w:eastAsia="zh-CN"/>
          </w:rPr>
          <w:t xml:space="preserve"> </w:t>
        </w:r>
      </w:ins>
      <w:ins w:id="332" w:author="Ericsson User" w:date="2023-03-29T15:38:00Z">
        <w:r w:rsidR="000C77D1">
          <w:rPr>
            <w:lang w:eastAsia="zh-CN"/>
          </w:rPr>
          <w:t>U</w:t>
        </w:r>
      </w:ins>
      <w:ins w:id="333" w:author="Ericsson User" w:date="2023-03-29T00:01:00Z">
        <w:r>
          <w:rPr>
            <w:lang w:eastAsia="zh-CN"/>
          </w:rPr>
          <w:t xml:space="preserve">E </w:t>
        </w:r>
        <w:r w:rsidRPr="00140E21">
          <w:rPr>
            <w:lang w:eastAsia="zh-CN"/>
          </w:rPr>
          <w:t xml:space="preserve">interacts with the </w:t>
        </w:r>
      </w:ins>
      <w:ins w:id="334" w:author="Ericsson User" w:date="2023-03-29T18:25:00Z">
        <w:r w:rsidR="00036618">
          <w:rPr>
            <w:lang w:eastAsia="zh-CN"/>
          </w:rPr>
          <w:t>H</w:t>
        </w:r>
      </w:ins>
      <w:ins w:id="335" w:author="Ericsson User" w:date="2023-03-29T00:01:00Z">
        <w:r w:rsidRPr="00140E21">
          <w:rPr>
            <w:lang w:eastAsia="zh-CN"/>
          </w:rPr>
          <w:t>-PCF</w:t>
        </w:r>
      </w:ins>
      <w:ins w:id="336" w:author="Ericsson User" w:date="2023-04-04T10:55:00Z">
        <w:r w:rsidR="0032375A">
          <w:rPr>
            <w:lang w:eastAsia="zh-CN"/>
          </w:rPr>
          <w:t xml:space="preserve"> for the UE</w:t>
        </w:r>
      </w:ins>
      <w:ins w:id="337" w:author="Ericsson User" w:date="2023-03-29T00:01:00Z">
        <w:r w:rsidRPr="00140E21">
          <w:rPr>
            <w:lang w:eastAsia="zh-CN"/>
          </w:rPr>
          <w:t>:</w:t>
        </w:r>
      </w:ins>
    </w:p>
    <w:p w14:paraId="6E15BFED" w14:textId="77064892" w:rsidR="0059441E" w:rsidRPr="0059441E" w:rsidRDefault="0059441E" w:rsidP="002D0687">
      <w:pPr>
        <w:rPr>
          <w:ins w:id="338" w:author="Ericsson User" w:date="2023-04-04T10:55:00Z"/>
          <w:lang w:eastAsia="zh-CN"/>
        </w:rPr>
      </w:pPr>
      <w:ins w:id="339" w:author="Lyu Huazhang - 5-8-a" w:date="2023-05-09T12:18:00Z">
        <w:r w:rsidRPr="006E539B">
          <w:rPr>
            <w:highlight w:val="yellow"/>
            <w:lang w:eastAsia="zh-CN"/>
            <w:rPrChange w:id="340" w:author="Lyu Huazhang - 5-8-a" w:date="2023-05-09T14:07:00Z">
              <w:rPr>
                <w:lang w:eastAsia="zh-CN"/>
              </w:rPr>
            </w:rPrChange>
          </w:rPr>
          <w:t xml:space="preserve">In the </w:t>
        </w:r>
        <w:r w:rsidRPr="006E539B">
          <w:rPr>
            <w:highlight w:val="yellow"/>
            <w:rPrChange w:id="341" w:author="Lyu Huazhang - 5-8-a" w:date="2023-05-09T14:07:00Z">
              <w:rPr/>
            </w:rPrChange>
          </w:rPr>
          <w:t>Home Routed roaming scenario</w:t>
        </w:r>
        <w:r w:rsidRPr="006E539B">
          <w:rPr>
            <w:highlight w:val="yellow"/>
            <w:lang w:eastAsia="zh-CN"/>
            <w:rPrChange w:id="342" w:author="Lyu Huazhang - 5-8-a" w:date="2023-05-09T14:07:00Z">
              <w:rPr>
                <w:lang w:eastAsia="zh-CN"/>
              </w:rPr>
            </w:rPrChange>
          </w:rPr>
          <w:t>, the V-PCF for the UE is not involved, the role of the V-PCF for the PDU session is performed by the PCF for the PDU session</w:t>
        </w:r>
      </w:ins>
      <w:ins w:id="343" w:author="Lyu Huazhang - 5-8-a" w:date="2023-05-09T12:28:00Z">
        <w:r w:rsidR="005E1436" w:rsidRPr="006E539B">
          <w:rPr>
            <w:highlight w:val="yellow"/>
            <w:lang w:eastAsia="zh-CN"/>
            <w:rPrChange w:id="344" w:author="Lyu Huazhang - 5-8-a" w:date="2023-05-09T14:07:00Z">
              <w:rPr>
                <w:lang w:eastAsia="zh-CN"/>
              </w:rPr>
            </w:rPrChange>
          </w:rPr>
          <w:t xml:space="preserve"> in HPLMN</w:t>
        </w:r>
      </w:ins>
      <w:ins w:id="345" w:author="Lyu Huazhang - 5-8-a" w:date="2023-05-09T12:18:00Z">
        <w:r w:rsidRPr="006E539B">
          <w:rPr>
            <w:highlight w:val="yellow"/>
            <w:lang w:eastAsia="zh-CN"/>
            <w:rPrChange w:id="346" w:author="Lyu Huazhang - 5-8-a" w:date="2023-05-09T14:07:00Z">
              <w:rPr>
                <w:lang w:eastAsia="zh-CN"/>
              </w:rPr>
            </w:rPrChange>
          </w:rPr>
          <w:t xml:space="preserve"> and the role of the H-PCF for the UE is performed by the PCF for the UE</w:t>
        </w:r>
      </w:ins>
      <w:ins w:id="347" w:author="Lyu Huazhang - 5-8-a" w:date="2023-05-09T12:28:00Z">
        <w:r w:rsidR="005E1436" w:rsidRPr="006E539B">
          <w:rPr>
            <w:highlight w:val="yellow"/>
            <w:lang w:eastAsia="zh-CN"/>
            <w:rPrChange w:id="348" w:author="Lyu Huazhang - 5-8-a" w:date="2023-05-09T14:07:00Z">
              <w:rPr>
                <w:lang w:eastAsia="zh-CN"/>
              </w:rPr>
            </w:rPrChange>
          </w:rPr>
          <w:t xml:space="preserve"> in H</w:t>
        </w:r>
      </w:ins>
      <w:ins w:id="349" w:author="Lyu Huazhang - 5-8-a" w:date="2023-05-09T12:29:00Z">
        <w:r w:rsidR="005E1436" w:rsidRPr="006E539B">
          <w:rPr>
            <w:highlight w:val="yellow"/>
            <w:lang w:eastAsia="zh-CN"/>
            <w:rPrChange w:id="350" w:author="Lyu Huazhang - 5-8-a" w:date="2023-05-09T14:07:00Z">
              <w:rPr>
                <w:lang w:eastAsia="zh-CN"/>
              </w:rPr>
            </w:rPrChange>
          </w:rPr>
          <w:t>PLMN</w:t>
        </w:r>
      </w:ins>
      <w:ins w:id="351" w:author="Lyu Huazhang - 5-8-a" w:date="2023-05-09T12:18:00Z">
        <w:r w:rsidRPr="006E539B">
          <w:rPr>
            <w:highlight w:val="yellow"/>
            <w:lang w:eastAsia="zh-CN"/>
            <w:rPrChange w:id="352" w:author="Lyu Huazhang - 5-8-a" w:date="2023-05-09T14:07:00Z">
              <w:rPr>
                <w:lang w:eastAsia="zh-CN"/>
              </w:rPr>
            </w:rPrChange>
          </w:rPr>
          <w:t xml:space="preserve">. </w:t>
        </w:r>
      </w:ins>
      <w:ins w:id="353" w:author="Lyu Huazhang - 5-8-a" w:date="2023-05-09T12:21:00Z">
        <w:r w:rsidRPr="006E539B">
          <w:rPr>
            <w:highlight w:val="yellow"/>
            <w:lang w:eastAsia="zh-CN"/>
            <w:rPrChange w:id="354" w:author="Lyu Huazhang - 5-8-a" w:date="2023-05-09T14:07:00Z">
              <w:rPr>
                <w:lang w:eastAsia="zh-CN"/>
              </w:rPr>
            </w:rPrChange>
          </w:rPr>
          <w:t xml:space="preserve">The </w:t>
        </w:r>
      </w:ins>
      <w:ins w:id="355" w:author="Lyu Huazhang - 5-8-a" w:date="2023-05-09T12:29:00Z">
        <w:r w:rsidR="005E1436" w:rsidRPr="006E539B">
          <w:rPr>
            <w:highlight w:val="yellow"/>
            <w:lang w:eastAsia="zh-CN"/>
            <w:rPrChange w:id="356" w:author="Lyu Huazhang - 5-8-a" w:date="2023-05-09T14:07:00Z">
              <w:rPr>
                <w:lang w:eastAsia="zh-CN"/>
              </w:rPr>
            </w:rPrChange>
          </w:rPr>
          <w:t>PCF</w:t>
        </w:r>
      </w:ins>
      <w:ins w:id="357" w:author="Lyu Huazhang - 5-8-a" w:date="2023-05-09T12:21:00Z">
        <w:r w:rsidRPr="006E539B">
          <w:rPr>
            <w:highlight w:val="yellow"/>
            <w:lang w:eastAsia="zh-CN"/>
            <w:rPrChange w:id="358" w:author="Lyu Huazhang - 5-8-a" w:date="2023-05-09T14:07:00Z">
              <w:rPr>
                <w:lang w:eastAsia="zh-CN"/>
              </w:rPr>
            </w:rPrChange>
          </w:rPr>
          <w:t xml:space="preserve"> fo</w:t>
        </w:r>
      </w:ins>
      <w:ins w:id="359" w:author="Lyu Huazhang - 5-8-a" w:date="2023-05-09T12:22:00Z">
        <w:r w:rsidRPr="006E539B">
          <w:rPr>
            <w:highlight w:val="yellow"/>
            <w:lang w:eastAsia="zh-CN"/>
            <w:rPrChange w:id="360" w:author="Lyu Huazhang - 5-8-a" w:date="2023-05-09T14:07:00Z">
              <w:rPr>
                <w:lang w:eastAsia="zh-CN"/>
              </w:rPr>
            </w:rPrChange>
          </w:rPr>
          <w:t>r the PDU session</w:t>
        </w:r>
      </w:ins>
      <w:ins w:id="361" w:author="Lyu Huazhang - 5-8-a" w:date="2023-05-09T12:29:00Z">
        <w:r w:rsidR="005E1436" w:rsidRPr="006E539B">
          <w:rPr>
            <w:highlight w:val="yellow"/>
            <w:lang w:eastAsia="zh-CN"/>
            <w:rPrChange w:id="362" w:author="Lyu Huazhang - 5-8-a" w:date="2023-05-09T14:07:00Z">
              <w:rPr>
                <w:lang w:eastAsia="zh-CN"/>
              </w:rPr>
            </w:rPrChange>
          </w:rPr>
          <w:t xml:space="preserve"> in HPLMN</w:t>
        </w:r>
      </w:ins>
      <w:ins w:id="363" w:author="Lyu Huazhang - 5-8-a" w:date="2023-05-09T12:22:00Z">
        <w:r w:rsidRPr="006E539B">
          <w:rPr>
            <w:highlight w:val="yellow"/>
            <w:lang w:eastAsia="zh-CN"/>
            <w:rPrChange w:id="364" w:author="Lyu Huazhang - 5-8-a" w:date="2023-05-09T14:07:00Z">
              <w:rPr>
                <w:lang w:eastAsia="zh-CN"/>
              </w:rPr>
            </w:rPrChange>
          </w:rPr>
          <w:t xml:space="preserve"> establishes the UE policy association </w:t>
        </w:r>
      </w:ins>
      <w:ins w:id="365" w:author="Lyu Huazhang - 5-8-a" w:date="2023-05-09T12:29:00Z">
        <w:r w:rsidR="005E1436" w:rsidRPr="006E539B">
          <w:rPr>
            <w:highlight w:val="yellow"/>
            <w:lang w:eastAsia="zh-CN"/>
            <w:rPrChange w:id="366" w:author="Lyu Huazhang - 5-8-a" w:date="2023-05-09T14:07:00Z">
              <w:rPr>
                <w:lang w:eastAsia="zh-CN"/>
              </w:rPr>
            </w:rPrChange>
          </w:rPr>
          <w:t xml:space="preserve">towards PCF for UE in HPLMN. And the PCF for the PDU session in HPLMN </w:t>
        </w:r>
        <w:r w:rsidR="005E1436" w:rsidRPr="006E539B">
          <w:rPr>
            <w:rFonts w:eastAsia="宋体"/>
            <w:highlight w:val="yellow"/>
            <w:rPrChange w:id="367" w:author="Lyu Huazhang - 5-8-a" w:date="2023-05-09T14:07:00Z">
              <w:rPr>
                <w:rFonts w:eastAsia="宋体"/>
              </w:rPr>
            </w:rPrChange>
          </w:rPr>
          <w:t xml:space="preserve">forwards the UE Policy Container </w:t>
        </w:r>
      </w:ins>
      <w:ins w:id="368" w:author="Lyu Huazhang - 5-8-a" w:date="2023-05-09T12:30:00Z">
        <w:r w:rsidR="005E1436" w:rsidRPr="006E539B">
          <w:rPr>
            <w:rFonts w:eastAsia="宋体"/>
            <w:highlight w:val="yellow"/>
            <w:rPrChange w:id="369" w:author="Lyu Huazhang - 5-8-a" w:date="2023-05-09T14:07:00Z">
              <w:rPr>
                <w:rFonts w:eastAsia="宋体"/>
              </w:rPr>
            </w:rPrChange>
          </w:rPr>
          <w:t>which received from PCF for UE in HPLMN</w:t>
        </w:r>
      </w:ins>
      <w:ins w:id="370" w:author="Lyu Huazhang - 5-8-a" w:date="2023-05-09T12:29:00Z">
        <w:r w:rsidR="005E1436" w:rsidRPr="006E539B">
          <w:rPr>
            <w:rFonts w:eastAsia="宋体"/>
            <w:highlight w:val="yellow"/>
            <w:rPrChange w:id="371" w:author="Lyu Huazhang - 5-8-a" w:date="2023-05-09T14:07:00Z">
              <w:rPr>
                <w:rFonts w:eastAsia="宋体"/>
              </w:rPr>
            </w:rPrChange>
          </w:rPr>
          <w:t xml:space="preserve"> to SMF+PGW-C</w:t>
        </w:r>
      </w:ins>
      <w:ins w:id="372" w:author="Lyu Huazhang - 5-8-a" w:date="2023-05-09T12:30:00Z">
        <w:r w:rsidR="005E1436" w:rsidRPr="006E539B">
          <w:rPr>
            <w:rFonts w:eastAsia="宋体"/>
            <w:highlight w:val="yellow"/>
            <w:rPrChange w:id="373" w:author="Lyu Huazhang - 5-8-a" w:date="2023-05-09T14:07:00Z">
              <w:rPr>
                <w:rFonts w:eastAsia="宋体"/>
              </w:rPr>
            </w:rPrChange>
          </w:rPr>
          <w:t xml:space="preserve"> in HPLMN</w:t>
        </w:r>
      </w:ins>
      <w:ins w:id="374" w:author="Lyu Huazhang - 5-8-a" w:date="2023-05-09T12:29:00Z">
        <w:r w:rsidR="005E1436" w:rsidRPr="006E539B">
          <w:rPr>
            <w:rFonts w:eastAsia="宋体"/>
            <w:highlight w:val="yellow"/>
            <w:rPrChange w:id="375" w:author="Lyu Huazhang - 5-8-a" w:date="2023-05-09T14:07:00Z">
              <w:rPr>
                <w:rFonts w:eastAsia="宋体"/>
              </w:rPr>
            </w:rPrChange>
          </w:rPr>
          <w:t xml:space="preserve"> in </w:t>
        </w:r>
        <w:proofErr w:type="spellStart"/>
        <w:r w:rsidR="005E1436" w:rsidRPr="006E539B">
          <w:rPr>
            <w:rFonts w:eastAsia="宋体"/>
            <w:highlight w:val="yellow"/>
            <w:rPrChange w:id="376" w:author="Lyu Huazhang - 5-8-a" w:date="2023-05-09T14:07:00Z">
              <w:rPr>
                <w:rFonts w:eastAsia="宋体"/>
              </w:rPr>
            </w:rPrChange>
          </w:rPr>
          <w:t>Npcf_SMPolicyControl_UpdateNotify</w:t>
        </w:r>
        <w:proofErr w:type="spellEnd"/>
        <w:r w:rsidR="005E1436" w:rsidRPr="006E539B">
          <w:rPr>
            <w:rFonts w:eastAsia="宋体"/>
            <w:highlight w:val="yellow"/>
            <w:rPrChange w:id="377" w:author="Lyu Huazhang - 5-8-a" w:date="2023-05-09T14:07:00Z">
              <w:rPr>
                <w:rFonts w:eastAsia="宋体"/>
              </w:rPr>
            </w:rPrChange>
          </w:rPr>
          <w:t xml:space="preserve"> Request.</w:t>
        </w:r>
      </w:ins>
      <w:ins w:id="378" w:author="Lyu Huazhang - 5-8-a" w:date="2023-05-09T12:30:00Z">
        <w:r w:rsidR="005E1436" w:rsidRPr="006E539B">
          <w:rPr>
            <w:rFonts w:eastAsia="宋体"/>
            <w:highlight w:val="yellow"/>
            <w:rPrChange w:id="379" w:author="Lyu Huazhang - 5-8-a" w:date="2023-05-09T14:07:00Z">
              <w:rPr>
                <w:rFonts w:eastAsia="宋体"/>
              </w:rPr>
            </w:rPrChange>
          </w:rPr>
          <w:t xml:space="preserve"> The </w:t>
        </w:r>
      </w:ins>
      <w:ins w:id="380" w:author="Lyu Huazhang - 5-8-a" w:date="2023-05-09T12:31:00Z">
        <w:r w:rsidR="005E1436" w:rsidRPr="006E539B">
          <w:rPr>
            <w:rFonts w:eastAsia="宋体"/>
            <w:highlight w:val="yellow"/>
            <w:rPrChange w:id="381" w:author="Lyu Huazhang - 5-8-a" w:date="2023-05-09T14:07:00Z">
              <w:rPr>
                <w:rFonts w:eastAsia="宋体"/>
              </w:rPr>
            </w:rPrChange>
          </w:rPr>
          <w:t xml:space="preserve">SMF+PGW-C in HPLMN forwards the UE policy container to UE by </w:t>
        </w:r>
        <w:proofErr w:type="spellStart"/>
        <w:r w:rsidR="005E1436" w:rsidRPr="006E539B">
          <w:rPr>
            <w:rFonts w:eastAsia="宋体"/>
            <w:highlight w:val="yellow"/>
            <w:rPrChange w:id="382" w:author="Lyu Huazhang - 5-8-a" w:date="2023-05-09T14:07:00Z">
              <w:rPr>
                <w:rFonts w:eastAsia="宋体"/>
              </w:rPr>
            </w:rPrChange>
          </w:rPr>
          <w:t>ePCO</w:t>
        </w:r>
        <w:proofErr w:type="spellEnd"/>
        <w:r w:rsidR="005E1436" w:rsidRPr="006E539B">
          <w:rPr>
            <w:rFonts w:eastAsia="宋体"/>
            <w:highlight w:val="yellow"/>
            <w:rPrChange w:id="383" w:author="Lyu Huazhang - 5-8-a" w:date="2023-05-09T14:07:00Z">
              <w:rPr>
                <w:rFonts w:eastAsia="宋体"/>
              </w:rPr>
            </w:rPrChange>
          </w:rPr>
          <w:t xml:space="preserve"> via S-GW</w:t>
        </w:r>
      </w:ins>
      <w:ins w:id="384" w:author="Lyu Huazhang - 5-8-a" w:date="2023-05-09T14:07:00Z">
        <w:r w:rsidR="006E539B" w:rsidRPr="006E539B">
          <w:rPr>
            <w:rFonts w:eastAsia="宋体"/>
            <w:highlight w:val="yellow"/>
            <w:rPrChange w:id="385" w:author="Lyu Huazhang - 5-8-a" w:date="2023-05-09T14:07:00Z">
              <w:rPr>
                <w:rFonts w:eastAsia="宋体"/>
              </w:rPr>
            </w:rPrChange>
          </w:rPr>
          <w:t xml:space="preserve"> in VPLMN</w:t>
        </w:r>
      </w:ins>
      <w:ins w:id="386" w:author="Lyu Huazhang - 5-8-a" w:date="2023-05-09T12:31:00Z">
        <w:r w:rsidR="005E1436" w:rsidRPr="006E539B">
          <w:rPr>
            <w:rFonts w:eastAsia="宋体"/>
            <w:highlight w:val="yellow"/>
            <w:rPrChange w:id="387" w:author="Lyu Huazhang - 5-8-a" w:date="2023-05-09T14:07:00Z">
              <w:rPr>
                <w:rFonts w:eastAsia="宋体"/>
              </w:rPr>
            </w:rPrChange>
          </w:rPr>
          <w:t>.</w:t>
        </w:r>
        <w:r w:rsidR="005E1436">
          <w:rPr>
            <w:rFonts w:eastAsia="宋体"/>
          </w:rPr>
          <w:t xml:space="preserve"> </w:t>
        </w:r>
      </w:ins>
    </w:p>
    <w:p w14:paraId="046CF579" w14:textId="798ADBF6" w:rsidR="002D0687" w:rsidRPr="00562EE9" w:rsidRDefault="002D0687" w:rsidP="002D0687">
      <w:pPr>
        <w:rPr>
          <w:ins w:id="388" w:author="Ericsson User" w:date="2023-03-28T23:54:00Z"/>
          <w:lang w:eastAsia="zh-CN"/>
        </w:rPr>
      </w:pPr>
      <w:ins w:id="389" w:author="Ericsson User" w:date="2023-03-28T23:54:00Z">
        <w:r w:rsidRPr="00562EE9">
          <w:rPr>
            <w:lang w:eastAsia="zh-CN"/>
          </w:rPr>
          <w:t xml:space="preserve">The procedure is based on the one defined in </w:t>
        </w:r>
      </w:ins>
      <w:ins w:id="390" w:author="Ericsson User" w:date="2023-04-05T15:54:00Z">
        <w:r w:rsidR="00A4583E" w:rsidRPr="00562EE9">
          <w:rPr>
            <w:lang w:eastAsia="zh-CN"/>
          </w:rPr>
          <w:t>clause</w:t>
        </w:r>
        <w:r w:rsidR="00A4583E" w:rsidRPr="00140E21">
          <w:rPr>
            <w:lang w:eastAsia="zh-CN"/>
          </w:rPr>
          <w:t xml:space="preserve"> 4.16.11</w:t>
        </w:r>
      </w:ins>
      <w:ins w:id="391" w:author="Ericsson User" w:date="2023-03-28T23:54:00Z">
        <w:r w:rsidRPr="00562EE9">
          <w:rPr>
            <w:lang w:eastAsia="zh-CN"/>
          </w:rPr>
          <w:t xml:space="preserve"> for a UE in 5GC with the differences below:</w:t>
        </w:r>
      </w:ins>
    </w:p>
    <w:p w14:paraId="6311CF8A" w14:textId="356C2125" w:rsidR="002D0687" w:rsidRPr="00562EE9" w:rsidRDefault="002D0687" w:rsidP="002D0687">
      <w:pPr>
        <w:pStyle w:val="af3"/>
        <w:numPr>
          <w:ilvl w:val="0"/>
          <w:numId w:val="8"/>
        </w:numPr>
        <w:rPr>
          <w:ins w:id="392" w:author="Ericsson User" w:date="2023-03-28T23:54:00Z"/>
        </w:rPr>
      </w:pPr>
      <w:ins w:id="393" w:author="Ericsson User" w:date="2023-03-28T23:54:00Z">
        <w:r w:rsidRPr="00562EE9">
          <w:t xml:space="preserve">AMF is replaced by </w:t>
        </w:r>
      </w:ins>
      <w:ins w:id="394" w:author="Ericsson User" w:date="2023-03-28T23:57:00Z">
        <w:r w:rsidR="00035E1F" w:rsidRPr="00562EE9">
          <w:t>(V-)</w:t>
        </w:r>
      </w:ins>
      <w:ins w:id="395" w:author="Ericsson User" w:date="2023-04-04T12:20:00Z">
        <w:r w:rsidR="00A93D46">
          <w:t>PCF for the</w:t>
        </w:r>
      </w:ins>
      <w:ins w:id="396" w:author="Ericsson User" w:date="2023-03-28T23:54:00Z">
        <w:r w:rsidRPr="00562EE9">
          <w:t xml:space="preserve"> PDU session</w:t>
        </w:r>
      </w:ins>
      <w:ins w:id="397" w:author="Ericsson_April03" w:date="2023-04-07T06:52:00Z">
        <w:r w:rsidR="000B112E">
          <w:t>;</w:t>
        </w:r>
      </w:ins>
    </w:p>
    <w:p w14:paraId="06055C2C" w14:textId="286270AF" w:rsidR="002D0687" w:rsidRDefault="00DA5A19" w:rsidP="00024313">
      <w:pPr>
        <w:pStyle w:val="af3"/>
        <w:numPr>
          <w:ilvl w:val="0"/>
          <w:numId w:val="8"/>
        </w:numPr>
        <w:rPr>
          <w:ins w:id="398" w:author="Ericsson User" w:date="2023-03-29T01:26:00Z"/>
        </w:rPr>
      </w:pPr>
      <w:ins w:id="399" w:author="Ericsson User" w:date="2023-03-29T18:29:00Z">
        <w:r>
          <w:t xml:space="preserve">Delivery of </w:t>
        </w:r>
        <w:r w:rsidR="00E02D20">
          <w:t>UE Policy Container</w:t>
        </w:r>
        <w:r w:rsidR="00580F86">
          <w:t>s from</w:t>
        </w:r>
      </w:ins>
      <w:ins w:id="400" w:author="Ericsson User" w:date="2023-03-29T00:47:00Z">
        <w:r w:rsidR="000524E4" w:rsidRPr="00562EE9">
          <w:t xml:space="preserve"> </w:t>
        </w:r>
      </w:ins>
      <w:ins w:id="401" w:author="Ericsson User" w:date="2023-03-29T18:30:00Z">
        <w:r w:rsidR="000A43AE">
          <w:t>(</w:t>
        </w:r>
      </w:ins>
      <w:ins w:id="402" w:author="Ericsson User" w:date="2023-03-29T18:29:00Z">
        <w:r>
          <w:t>V-</w:t>
        </w:r>
      </w:ins>
      <w:ins w:id="403" w:author="Ericsson User" w:date="2023-03-29T18:30:00Z">
        <w:r w:rsidR="000A43AE">
          <w:t>)</w:t>
        </w:r>
      </w:ins>
      <w:ins w:id="404" w:author="Ericsson User" w:date="2023-03-29T18:29:00Z">
        <w:r>
          <w:t>P</w:t>
        </w:r>
      </w:ins>
      <w:ins w:id="405" w:author="Ericsson User" w:date="2023-03-29T18:30:00Z">
        <w:r>
          <w:t xml:space="preserve">CF </w:t>
        </w:r>
        <w:r w:rsidR="000A43AE">
          <w:t xml:space="preserve">to the (V-) </w:t>
        </w:r>
      </w:ins>
      <w:ins w:id="406" w:author="Ericsson User" w:date="2023-04-04T12:20:00Z">
        <w:r w:rsidR="00A93D46">
          <w:t>PCF for the</w:t>
        </w:r>
      </w:ins>
      <w:ins w:id="407" w:author="Ericsson User" w:date="2023-03-29T18:30:00Z">
        <w:r w:rsidR="000A43AE">
          <w:t xml:space="preserve"> PDU session </w:t>
        </w:r>
        <w:r w:rsidR="001A1E03">
          <w:t xml:space="preserve">is done </w:t>
        </w:r>
      </w:ins>
      <w:ins w:id="408" w:author="Ericsson User" w:date="2023-03-29T18:31:00Z">
        <w:r w:rsidR="0040400F">
          <w:t>via</w:t>
        </w:r>
      </w:ins>
      <w:ins w:id="409" w:author="Ericsson User" w:date="2023-03-29T18:30:00Z">
        <w:r w:rsidR="001A1E03">
          <w:t xml:space="preserve"> </w:t>
        </w:r>
        <w:proofErr w:type="spellStart"/>
        <w:r w:rsidR="001A1E03">
          <w:t>Npcf_UEPolicyControl</w:t>
        </w:r>
      </w:ins>
      <w:proofErr w:type="spellEnd"/>
      <w:ins w:id="410" w:author="Ericsson User" w:date="2023-03-29T18:31:00Z">
        <w:r w:rsidR="001A1E03">
          <w:t xml:space="preserve"> service instead of via UE Configuration Update procedure</w:t>
        </w:r>
        <w:r w:rsidR="0040400F">
          <w:t>.</w:t>
        </w:r>
      </w:ins>
    </w:p>
    <w:p w14:paraId="6056281C" w14:textId="77777777" w:rsidR="005B433B" w:rsidRPr="00562EE9" w:rsidRDefault="005B433B" w:rsidP="00562EE9">
      <w:pPr>
        <w:pStyle w:val="af3"/>
        <w:rPr>
          <w:ins w:id="411" w:author="Ericsson User" w:date="2023-03-28T23:54:00Z"/>
        </w:rPr>
      </w:pPr>
    </w:p>
    <w:p w14:paraId="7943A7E3" w14:textId="6F0DE473" w:rsidR="003D5AEE" w:rsidRDefault="00F715EE" w:rsidP="00562EE9">
      <w:pPr>
        <w:pStyle w:val="B1"/>
        <w:ind w:left="284"/>
        <w:rPr>
          <w:ins w:id="412" w:author="Ericsson User" w:date="2023-03-28T22:55:00Z"/>
          <w:lang w:eastAsia="zh-CN"/>
        </w:rPr>
      </w:pPr>
      <w:ins w:id="413" w:author="Ericsson User" w:date="2023-03-28T22:54:00Z">
        <w:r w:rsidRPr="00EE00DA">
          <w:rPr>
            <w:lang w:eastAsia="zh-CN"/>
          </w:rPr>
          <w:t>1.</w:t>
        </w:r>
        <w:r w:rsidRPr="00EE00DA">
          <w:rPr>
            <w:lang w:eastAsia="zh-CN"/>
          </w:rPr>
          <w:tab/>
          <w:t xml:space="preserve">The </w:t>
        </w:r>
      </w:ins>
      <w:ins w:id="414" w:author="Ericsson User" w:date="2023-03-28T23:18:00Z">
        <w:r w:rsidR="00A70F13" w:rsidRPr="00EE00DA">
          <w:rPr>
            <w:lang w:eastAsia="zh-CN"/>
          </w:rPr>
          <w:t>(</w:t>
        </w:r>
      </w:ins>
      <w:ins w:id="415" w:author="Ericsson User" w:date="2023-03-28T23:17:00Z">
        <w:r w:rsidR="00A70F13" w:rsidRPr="00EE00DA">
          <w:rPr>
            <w:lang w:eastAsia="zh-CN"/>
          </w:rPr>
          <w:t>V-</w:t>
        </w:r>
      </w:ins>
      <w:ins w:id="416" w:author="Ericsson User" w:date="2023-03-28T23:18:00Z">
        <w:r w:rsidR="00A70F13" w:rsidRPr="00EE00DA">
          <w:rPr>
            <w:lang w:eastAsia="zh-CN"/>
          </w:rPr>
          <w:t>)</w:t>
        </w:r>
      </w:ins>
      <w:ins w:id="417" w:author="Ericsson User" w:date="2023-04-04T12:20:00Z">
        <w:r w:rsidR="00A93D46">
          <w:rPr>
            <w:lang w:eastAsia="zh-CN"/>
          </w:rPr>
          <w:t>PCF for the</w:t>
        </w:r>
      </w:ins>
      <w:ins w:id="418" w:author="Ericsson User" w:date="2023-03-28T22:54:00Z">
        <w:r w:rsidR="00330BEA" w:rsidRPr="00EE00DA">
          <w:rPr>
            <w:lang w:eastAsia="zh-CN"/>
          </w:rPr>
          <w:t xml:space="preserve"> PDU session</w:t>
        </w:r>
        <w:r w:rsidRPr="00EE00DA">
          <w:rPr>
            <w:lang w:eastAsia="zh-CN"/>
          </w:rPr>
          <w:t xml:space="preserve"> establishes</w:t>
        </w:r>
        <w:r>
          <w:rPr>
            <w:lang w:eastAsia="zh-CN"/>
          </w:rPr>
          <w:t xml:space="preserve"> </w:t>
        </w:r>
      </w:ins>
      <w:ins w:id="419" w:author="Ericsson User" w:date="2023-03-29T18:39:00Z">
        <w:r w:rsidR="00204588">
          <w:rPr>
            <w:lang w:eastAsia="zh-CN"/>
          </w:rPr>
          <w:t xml:space="preserve">a </w:t>
        </w:r>
      </w:ins>
      <w:ins w:id="420" w:author="Ericsson User" w:date="2023-03-28T22:54:00Z">
        <w:r>
          <w:rPr>
            <w:lang w:eastAsia="zh-CN"/>
          </w:rPr>
          <w:t xml:space="preserve">UE Policy Association with the </w:t>
        </w:r>
      </w:ins>
      <w:ins w:id="421" w:author="Ericsson User" w:date="2023-03-28T23:18:00Z">
        <w:r w:rsidR="006F069E">
          <w:rPr>
            <w:lang w:eastAsia="zh-CN"/>
          </w:rPr>
          <w:t>(</w:t>
        </w:r>
        <w:r w:rsidR="00A70F13">
          <w:rPr>
            <w:lang w:eastAsia="zh-CN"/>
          </w:rPr>
          <w:t>V-</w:t>
        </w:r>
        <w:r w:rsidR="006F069E">
          <w:rPr>
            <w:lang w:eastAsia="zh-CN"/>
          </w:rPr>
          <w:t>)</w:t>
        </w:r>
      </w:ins>
      <w:ins w:id="422" w:author="Ericsson User" w:date="2023-04-04T12:20:00Z">
        <w:r w:rsidR="00A93D46">
          <w:rPr>
            <w:lang w:eastAsia="zh-CN"/>
          </w:rPr>
          <w:t>PCF for the</w:t>
        </w:r>
      </w:ins>
      <w:ins w:id="423" w:author="Ericsson User" w:date="2023-03-28T22:55:00Z">
        <w:r w:rsidR="00177B3D">
          <w:rPr>
            <w:lang w:eastAsia="zh-CN"/>
          </w:rPr>
          <w:t xml:space="preserve"> UE </w:t>
        </w:r>
      </w:ins>
      <w:ins w:id="424" w:author="Ericsson User" w:date="2023-03-28T22:54:00Z">
        <w:r>
          <w:rPr>
            <w:lang w:eastAsia="zh-CN"/>
          </w:rPr>
          <w:t>when</w:t>
        </w:r>
      </w:ins>
      <w:ins w:id="425" w:author="Ericsson User" w:date="2023-03-28T22:55:00Z">
        <w:r w:rsidR="003D5AEE">
          <w:rPr>
            <w:lang w:eastAsia="zh-CN"/>
          </w:rPr>
          <w:t>:</w:t>
        </w:r>
      </w:ins>
    </w:p>
    <w:p w14:paraId="07FC65BD" w14:textId="2D3C5109" w:rsidR="00DE639E" w:rsidRDefault="0017752D" w:rsidP="00F52AEF">
      <w:pPr>
        <w:pStyle w:val="B1"/>
        <w:numPr>
          <w:ilvl w:val="0"/>
          <w:numId w:val="11"/>
        </w:numPr>
        <w:rPr>
          <w:ins w:id="426" w:author="Ericsson User" w:date="2023-03-28T23:38:00Z"/>
          <w:lang w:eastAsia="zh-CN"/>
        </w:rPr>
      </w:pPr>
      <w:ins w:id="427" w:author="Ericsson User" w:date="2023-03-28T23:02:00Z">
        <w:r>
          <w:rPr>
            <w:lang w:eastAsia="zh-CN"/>
          </w:rPr>
          <w:lastRenderedPageBreak/>
          <w:t>A</w:t>
        </w:r>
      </w:ins>
      <w:ins w:id="428" w:author="Ericsson User" w:date="2023-03-28T22:54:00Z">
        <w:r w:rsidR="00F715EE">
          <w:rPr>
            <w:lang w:eastAsia="zh-CN"/>
          </w:rPr>
          <w:t xml:space="preserve"> UE Policy Container is received from the UE</w:t>
        </w:r>
      </w:ins>
      <w:ins w:id="429" w:author="Ericsson User" w:date="2023-03-28T22:56:00Z">
        <w:r w:rsidR="006E5AC7">
          <w:rPr>
            <w:lang w:eastAsia="zh-CN"/>
          </w:rPr>
          <w:t xml:space="preserve"> during SM Policy Association establish</w:t>
        </w:r>
      </w:ins>
      <w:ins w:id="430" w:author="Ericsson User" w:date="2023-03-28T22:57:00Z">
        <w:r w:rsidR="006E5AC7">
          <w:rPr>
            <w:lang w:eastAsia="zh-CN"/>
          </w:rPr>
          <w:t>ment</w:t>
        </w:r>
        <w:r w:rsidR="008261B0">
          <w:rPr>
            <w:lang w:eastAsia="zh-CN"/>
          </w:rPr>
          <w:t xml:space="preserve"> </w:t>
        </w:r>
      </w:ins>
      <w:ins w:id="431" w:author="Ericsson User" w:date="2023-03-28T23:38:00Z">
        <w:r w:rsidR="003710BE">
          <w:rPr>
            <w:lang w:eastAsia="zh-CN"/>
          </w:rPr>
          <w:t xml:space="preserve">at </w:t>
        </w:r>
        <w:r w:rsidR="00DE639E">
          <w:rPr>
            <w:lang w:eastAsia="zh-CN"/>
          </w:rPr>
          <w:t>Initial Attach to EPC</w:t>
        </w:r>
        <w:r w:rsidR="003710BE">
          <w:rPr>
            <w:lang w:eastAsia="zh-CN"/>
          </w:rPr>
          <w:t xml:space="preserve"> or </w:t>
        </w:r>
        <w:r w:rsidR="00DE639E">
          <w:rPr>
            <w:lang w:eastAsia="zh-CN"/>
          </w:rPr>
          <w:t>PDN Connectivity Request during the first request for PDN connectivity</w:t>
        </w:r>
      </w:ins>
      <w:ins w:id="432" w:author="Ericsson User" w:date="2023-03-29T18:56:00Z">
        <w:r w:rsidR="00400ED3">
          <w:rPr>
            <w:lang w:eastAsia="zh-CN"/>
          </w:rPr>
          <w:t xml:space="preserve"> as described in </w:t>
        </w:r>
      </w:ins>
      <w:ins w:id="433" w:author="Ericsson User" w:date="2023-04-05T15:54:00Z">
        <w:r w:rsidR="00A4583E">
          <w:rPr>
            <w:lang w:eastAsia="zh-CN"/>
          </w:rPr>
          <w:t>clause</w:t>
        </w:r>
        <w:r w:rsidR="00A4583E" w:rsidRPr="00140E21">
          <w:rPr>
            <w:lang w:eastAsia="zh-CN"/>
          </w:rPr>
          <w:t xml:space="preserve"> 4.11.0a.2a.1</w:t>
        </w:r>
      </w:ins>
      <w:ins w:id="434" w:author="Ericsson_April03" w:date="2023-04-07T06:52:00Z">
        <w:r w:rsidR="000B112E">
          <w:rPr>
            <w:lang w:eastAsia="zh-CN"/>
          </w:rPr>
          <w:t>,</w:t>
        </w:r>
      </w:ins>
      <w:ins w:id="435" w:author="Ericsson User" w:date="2023-03-28T23:38:00Z">
        <w:r w:rsidR="00B41D9F" w:rsidRPr="005468DD">
          <w:rPr>
            <w:lang w:eastAsia="zh-CN"/>
          </w:rPr>
          <w:t xml:space="preserve"> or</w:t>
        </w:r>
      </w:ins>
    </w:p>
    <w:p w14:paraId="193BA14B" w14:textId="60897FD2" w:rsidR="00F715EE" w:rsidRDefault="00AE14F4" w:rsidP="00F52AEF">
      <w:pPr>
        <w:pStyle w:val="B1"/>
        <w:numPr>
          <w:ilvl w:val="0"/>
          <w:numId w:val="11"/>
        </w:numPr>
        <w:rPr>
          <w:ins w:id="436" w:author="Ericsson User" w:date="2023-03-29T18:43:00Z"/>
          <w:lang w:eastAsia="zh-CN"/>
        </w:rPr>
      </w:pPr>
      <w:ins w:id="437" w:author="Ericsson User" w:date="2023-03-28T22:58:00Z">
        <w:r>
          <w:rPr>
            <w:lang w:eastAsia="zh-CN"/>
          </w:rPr>
          <w:t xml:space="preserve">During 5GS to EPS </w:t>
        </w:r>
      </w:ins>
      <w:ins w:id="438" w:author="Ericsson User" w:date="2023-03-30T18:37:00Z">
        <w:r w:rsidR="00456388">
          <w:rPr>
            <w:lang w:eastAsia="zh-CN"/>
          </w:rPr>
          <w:t>mobility</w:t>
        </w:r>
      </w:ins>
      <w:ins w:id="439" w:author="Ericsson User" w:date="2023-03-28T22:59:00Z">
        <w:r w:rsidR="005C734B">
          <w:rPr>
            <w:lang w:eastAsia="zh-CN"/>
          </w:rPr>
          <w:t xml:space="preserve"> </w:t>
        </w:r>
      </w:ins>
      <w:ins w:id="440" w:author="Ericsson User" w:date="2023-03-29T18:57:00Z">
        <w:r w:rsidR="00F37818">
          <w:rPr>
            <w:lang w:eastAsia="zh-CN"/>
          </w:rPr>
          <w:t xml:space="preserve">as described in </w:t>
        </w:r>
      </w:ins>
      <w:ins w:id="441" w:author="Ericsson User" w:date="2023-04-05T15:54:00Z">
        <w:r w:rsidR="00A4583E">
          <w:rPr>
            <w:lang w:eastAsia="zh-CN"/>
          </w:rPr>
          <w:t>clause</w:t>
        </w:r>
        <w:r w:rsidR="00A4583E" w:rsidRPr="00140E21">
          <w:rPr>
            <w:lang w:eastAsia="zh-CN"/>
          </w:rPr>
          <w:t xml:space="preserve"> 4.11.0a.2a.2.</w:t>
        </w:r>
      </w:ins>
      <w:ins w:id="442" w:author="Ericsson User" w:date="2023-03-28T22:59:00Z">
        <w:r w:rsidR="00D96956">
          <w:t xml:space="preserve"> </w:t>
        </w:r>
      </w:ins>
    </w:p>
    <w:p w14:paraId="12B68F3E" w14:textId="77777777" w:rsidR="00693ACA" w:rsidRPr="007B78A9" w:rsidRDefault="00693ACA" w:rsidP="00A93D46">
      <w:pPr>
        <w:pStyle w:val="EditorsNote0"/>
        <w:ind w:left="284" w:firstLine="0"/>
        <w:rPr>
          <w:ins w:id="443" w:author="Ericsson User" w:date="2023-04-04T10:58:00Z"/>
        </w:rPr>
      </w:pPr>
      <w:ins w:id="444" w:author="Ericsson User" w:date="2023-04-04T10:58:00Z">
        <w:r>
          <w:t>Editor´s Note</w:t>
        </w:r>
        <w:r w:rsidRPr="007B78A9">
          <w:t>: It is FFS how the V-PCF for the PDU session determines the UE supports the provisioning of URSP rules in EPC.</w:t>
        </w:r>
      </w:ins>
    </w:p>
    <w:p w14:paraId="41502DEB" w14:textId="1A746612" w:rsidR="00F7300F" w:rsidRDefault="00072B26" w:rsidP="00E0471C">
      <w:pPr>
        <w:pStyle w:val="B1"/>
        <w:ind w:left="284"/>
        <w:rPr>
          <w:ins w:id="445" w:author="Ericsson User" w:date="2023-03-29T01:31:00Z"/>
          <w:lang w:eastAsia="zh-CN"/>
        </w:rPr>
      </w:pPr>
      <w:ins w:id="446" w:author="Ericsson User" w:date="2023-03-28T23:19:00Z">
        <w:r>
          <w:rPr>
            <w:lang w:eastAsia="zh-CN"/>
          </w:rPr>
          <w:t>2.</w:t>
        </w:r>
        <w:r w:rsidR="008567CE" w:rsidRPr="00140E21">
          <w:rPr>
            <w:lang w:eastAsia="zh-CN"/>
          </w:rPr>
          <w:tab/>
        </w:r>
      </w:ins>
      <w:ins w:id="447" w:author="Ericsson User" w:date="2023-03-29T01:30:00Z">
        <w:r w:rsidR="00D94B2E">
          <w:rPr>
            <w:lang w:eastAsia="zh-CN"/>
          </w:rPr>
          <w:t xml:space="preserve">Same than </w:t>
        </w:r>
        <w:r w:rsidR="000156AC">
          <w:rPr>
            <w:lang w:eastAsia="zh-CN"/>
          </w:rPr>
          <w:t xml:space="preserve">in </w:t>
        </w:r>
      </w:ins>
      <w:ins w:id="448" w:author="Ericsson User" w:date="2023-04-05T15:55:00Z">
        <w:r w:rsidR="00A4583E">
          <w:rPr>
            <w:lang w:eastAsia="zh-CN"/>
          </w:rPr>
          <w:t>clause</w:t>
        </w:r>
        <w:r w:rsidR="00A4583E" w:rsidRPr="00140E21">
          <w:rPr>
            <w:lang w:eastAsia="zh-CN"/>
          </w:rPr>
          <w:t xml:space="preserve"> 4.16.11</w:t>
        </w:r>
      </w:ins>
      <w:ins w:id="449" w:author="Ericsson User" w:date="2023-03-29T01:31:00Z">
        <w:r w:rsidR="00F7300F">
          <w:rPr>
            <w:lang w:eastAsia="zh-CN"/>
          </w:rPr>
          <w:t xml:space="preserve"> </w:t>
        </w:r>
      </w:ins>
      <w:ins w:id="450" w:author="Ericsson User" w:date="2023-03-29T18:48:00Z">
        <w:r w:rsidR="00251742">
          <w:rPr>
            <w:lang w:eastAsia="zh-CN"/>
          </w:rPr>
          <w:t xml:space="preserve">step 2 </w:t>
        </w:r>
      </w:ins>
      <w:ins w:id="451" w:author="Ericsson User" w:date="2023-03-29T01:31:00Z">
        <w:r w:rsidR="00F7300F">
          <w:rPr>
            <w:lang w:eastAsia="zh-CN"/>
          </w:rPr>
          <w:t xml:space="preserve">with the </w:t>
        </w:r>
      </w:ins>
      <w:ins w:id="452" w:author="Ericsson_April03" w:date="2023-04-07T06:53:00Z">
        <w:r w:rsidR="000B112E">
          <w:rPr>
            <w:lang w:eastAsia="zh-CN"/>
          </w:rPr>
          <w:t xml:space="preserve">following </w:t>
        </w:r>
      </w:ins>
      <w:ins w:id="453" w:author="Ericsson User" w:date="2023-03-29T01:31:00Z">
        <w:r w:rsidR="00F7300F">
          <w:rPr>
            <w:lang w:eastAsia="zh-CN"/>
          </w:rPr>
          <w:t>exceptions:</w:t>
        </w:r>
      </w:ins>
    </w:p>
    <w:p w14:paraId="1BA92441" w14:textId="1CD5A301" w:rsidR="00742EB9" w:rsidRDefault="00FA565C" w:rsidP="00562EE9">
      <w:pPr>
        <w:pStyle w:val="B1"/>
        <w:ind w:left="284" w:firstLine="0"/>
        <w:rPr>
          <w:ins w:id="454" w:author="Ericsson User" w:date="2023-03-30T18:49:00Z"/>
          <w:lang w:eastAsia="zh-CN"/>
        </w:rPr>
      </w:pPr>
      <w:ins w:id="455" w:author="Ericsson User" w:date="2023-03-29T00:02:00Z">
        <w:r>
          <w:rPr>
            <w:lang w:eastAsia="zh-CN"/>
          </w:rPr>
          <w:t>The (</w:t>
        </w:r>
      </w:ins>
      <w:ins w:id="456" w:author="Ericsson User" w:date="2023-03-29T00:03:00Z">
        <w:r>
          <w:rPr>
            <w:lang w:eastAsia="zh-CN"/>
          </w:rPr>
          <w:t xml:space="preserve">V-) </w:t>
        </w:r>
      </w:ins>
      <w:ins w:id="457" w:author="Ericsson User" w:date="2023-04-04T12:20:00Z">
        <w:r w:rsidR="00A93D46">
          <w:rPr>
            <w:lang w:eastAsia="zh-CN"/>
          </w:rPr>
          <w:t>PCF for the</w:t>
        </w:r>
      </w:ins>
      <w:ins w:id="458" w:author="Ericsson User" w:date="2023-03-29T00:03:00Z">
        <w:r>
          <w:rPr>
            <w:lang w:eastAsia="zh-CN"/>
          </w:rPr>
          <w:t xml:space="preserve"> PDU session</w:t>
        </w:r>
        <w:r w:rsidR="00405B1B">
          <w:rPr>
            <w:lang w:eastAsia="zh-CN"/>
          </w:rPr>
          <w:t xml:space="preserve"> </w:t>
        </w:r>
      </w:ins>
      <w:ins w:id="459" w:author="Ericsson User" w:date="2023-03-29T00:05:00Z">
        <w:r w:rsidR="0021632B">
          <w:rPr>
            <w:lang w:eastAsia="zh-CN"/>
          </w:rPr>
          <w:t>includes UE Policy Container</w:t>
        </w:r>
        <w:r w:rsidR="00157B7E">
          <w:rPr>
            <w:lang w:eastAsia="zh-CN"/>
          </w:rPr>
          <w:t xml:space="preserve"> i</w:t>
        </w:r>
      </w:ins>
      <w:ins w:id="460" w:author="Ericsson User" w:date="2023-03-29T00:06:00Z">
        <w:r w:rsidR="00157B7E">
          <w:rPr>
            <w:lang w:eastAsia="zh-CN"/>
          </w:rPr>
          <w:t>n case of SM Policy Association establishment</w:t>
        </w:r>
        <w:r w:rsidR="00B62B23">
          <w:rPr>
            <w:lang w:eastAsia="zh-CN"/>
          </w:rPr>
          <w:t xml:space="preserve"> or </w:t>
        </w:r>
      </w:ins>
      <w:ins w:id="461" w:author="Ericsson User" w:date="2023-03-30T18:37:00Z">
        <w:r w:rsidR="00456388" w:rsidRPr="00AA4A0F">
          <w:rPr>
            <w:lang w:eastAsia="zh-CN"/>
          </w:rPr>
          <w:t xml:space="preserve">"5GS to EPS </w:t>
        </w:r>
        <w:r w:rsidR="00456388">
          <w:rPr>
            <w:lang w:eastAsia="zh-CN"/>
          </w:rPr>
          <w:t>Mobility</w:t>
        </w:r>
        <w:r w:rsidR="00456388" w:rsidRPr="00AA4A0F">
          <w:rPr>
            <w:lang w:eastAsia="zh-CN"/>
          </w:rPr>
          <w:t>"</w:t>
        </w:r>
      </w:ins>
      <w:ins w:id="462" w:author="Ericsson User" w:date="2023-03-29T00:06:00Z">
        <w:r w:rsidR="00B62B23">
          <w:rPr>
            <w:lang w:eastAsia="zh-CN"/>
          </w:rPr>
          <w:t xml:space="preserve"> indication in case of </w:t>
        </w:r>
      </w:ins>
      <w:ins w:id="463" w:author="Ericsson User" w:date="2023-03-29T00:07:00Z">
        <w:r w:rsidR="00851F04">
          <w:rPr>
            <w:lang w:eastAsia="zh-CN"/>
          </w:rPr>
          <w:t xml:space="preserve">SM Policy Association update at </w:t>
        </w:r>
      </w:ins>
      <w:ins w:id="464" w:author="Ericsson User" w:date="2023-03-29T00:06:00Z">
        <w:r w:rsidR="00B62B23">
          <w:rPr>
            <w:lang w:eastAsia="zh-CN"/>
          </w:rPr>
          <w:t xml:space="preserve">5GS to EPS </w:t>
        </w:r>
      </w:ins>
      <w:ins w:id="465" w:author="Ericsson User" w:date="2023-03-30T18:37:00Z">
        <w:r w:rsidR="00456388">
          <w:rPr>
            <w:lang w:eastAsia="zh-CN"/>
          </w:rPr>
          <w:t>mobility</w:t>
        </w:r>
      </w:ins>
      <w:ins w:id="466" w:author="Ericsson User" w:date="2023-03-29T00:07:00Z">
        <w:r w:rsidR="00851F04">
          <w:rPr>
            <w:lang w:eastAsia="zh-CN"/>
          </w:rPr>
          <w:t>.</w:t>
        </w:r>
      </w:ins>
    </w:p>
    <w:p w14:paraId="0CF7357A" w14:textId="072A2657" w:rsidR="00EF681D" w:rsidRDefault="00364DB9" w:rsidP="00364DB9">
      <w:pPr>
        <w:pStyle w:val="B1"/>
        <w:ind w:left="284"/>
        <w:rPr>
          <w:ins w:id="467" w:author="Ericsson User" w:date="2023-03-29T01:32:00Z"/>
          <w:lang w:eastAsia="zh-CN"/>
        </w:rPr>
      </w:pPr>
      <w:ins w:id="468" w:author="Ericsson User" w:date="2023-03-28T23:22:00Z">
        <w:r w:rsidRPr="00140E21">
          <w:rPr>
            <w:lang w:eastAsia="zh-CN"/>
          </w:rPr>
          <w:t>3.</w:t>
        </w:r>
        <w:r w:rsidRPr="00140E21">
          <w:rPr>
            <w:lang w:eastAsia="zh-CN"/>
          </w:rPr>
          <w:tab/>
        </w:r>
      </w:ins>
      <w:ins w:id="469" w:author="Ericsson User" w:date="2023-03-29T01:32:00Z">
        <w:r w:rsidR="00EF681D">
          <w:rPr>
            <w:lang w:eastAsia="zh-CN"/>
          </w:rPr>
          <w:t xml:space="preserve">Same than in </w:t>
        </w:r>
      </w:ins>
      <w:ins w:id="470" w:author="Ericsson User" w:date="2023-04-05T15:54:00Z">
        <w:r w:rsidR="00A4583E">
          <w:rPr>
            <w:lang w:eastAsia="zh-CN"/>
          </w:rPr>
          <w:t>clause</w:t>
        </w:r>
        <w:r w:rsidR="00A4583E" w:rsidRPr="00140E21">
          <w:rPr>
            <w:lang w:eastAsia="zh-CN"/>
          </w:rPr>
          <w:t xml:space="preserve"> 4.16.11</w:t>
        </w:r>
      </w:ins>
      <w:ins w:id="471" w:author="Ericsson User" w:date="2023-03-29T01:32:00Z">
        <w:r w:rsidR="00EF681D">
          <w:rPr>
            <w:lang w:eastAsia="zh-CN"/>
          </w:rPr>
          <w:t xml:space="preserve"> </w:t>
        </w:r>
      </w:ins>
      <w:ins w:id="472" w:author="Ericsson User" w:date="2023-03-29T18:49:00Z">
        <w:r w:rsidR="005F36D3">
          <w:rPr>
            <w:lang w:eastAsia="zh-CN"/>
          </w:rPr>
          <w:t xml:space="preserve">step 3 </w:t>
        </w:r>
      </w:ins>
      <w:ins w:id="473" w:author="Ericsson User" w:date="2023-03-29T01:32:00Z">
        <w:r w:rsidR="00EF681D">
          <w:rPr>
            <w:lang w:eastAsia="zh-CN"/>
          </w:rPr>
          <w:t xml:space="preserve">with the </w:t>
        </w:r>
      </w:ins>
      <w:ins w:id="474" w:author="Ericsson_April03" w:date="2023-04-07T06:53:00Z">
        <w:r w:rsidR="000B112E">
          <w:rPr>
            <w:lang w:eastAsia="zh-CN"/>
          </w:rPr>
          <w:t xml:space="preserve">following </w:t>
        </w:r>
      </w:ins>
      <w:ins w:id="475" w:author="Ericsson User" w:date="2023-03-29T01:32:00Z">
        <w:r w:rsidR="00EF681D">
          <w:rPr>
            <w:lang w:eastAsia="zh-CN"/>
          </w:rPr>
          <w:t>exceptions:</w:t>
        </w:r>
      </w:ins>
    </w:p>
    <w:p w14:paraId="727C44E3" w14:textId="3627FC98" w:rsidR="00364DB9" w:rsidRDefault="007B2304" w:rsidP="00562EE9">
      <w:pPr>
        <w:pStyle w:val="B1"/>
        <w:ind w:left="284" w:firstLine="0"/>
        <w:rPr>
          <w:ins w:id="476" w:author="Ericsson User" w:date="2023-03-28T23:46:00Z"/>
          <w:lang w:eastAsia="zh-CN"/>
        </w:rPr>
      </w:pPr>
      <w:ins w:id="477" w:author="Ericsson User" w:date="2023-03-29T00:10:00Z">
        <w:r>
          <w:rPr>
            <w:lang w:eastAsia="zh-CN"/>
          </w:rPr>
          <w:t>The UE Policy Container is received at SM Policy As</w:t>
        </w:r>
      </w:ins>
      <w:ins w:id="478" w:author="Ericsson User" w:date="2023-03-29T00:11:00Z">
        <w:r>
          <w:rPr>
            <w:lang w:eastAsia="zh-CN"/>
          </w:rPr>
          <w:t>sociation instead of initial registration</w:t>
        </w:r>
      </w:ins>
      <w:ins w:id="479" w:author="Ericsson_April03" w:date="2023-04-07T06:53:00Z">
        <w:r w:rsidR="000B112E">
          <w:rPr>
            <w:lang w:eastAsia="zh-CN"/>
          </w:rPr>
          <w:t>.</w:t>
        </w:r>
      </w:ins>
    </w:p>
    <w:p w14:paraId="77BC264C" w14:textId="0C2816D3" w:rsidR="007C23C8" w:rsidRDefault="007C23C8" w:rsidP="00562EE9">
      <w:pPr>
        <w:pStyle w:val="B1"/>
        <w:ind w:left="284"/>
        <w:rPr>
          <w:ins w:id="480" w:author="Ericsson User" w:date="2023-03-29T19:13:00Z"/>
          <w:lang w:eastAsia="zh-CN"/>
        </w:rPr>
      </w:pPr>
      <w:ins w:id="481" w:author="Ericsson User" w:date="2023-03-28T23:46:00Z">
        <w:r w:rsidRPr="00140E21">
          <w:rPr>
            <w:lang w:eastAsia="zh-CN"/>
          </w:rPr>
          <w:t>4.</w:t>
        </w:r>
        <w:r w:rsidRPr="00140E21">
          <w:rPr>
            <w:lang w:eastAsia="zh-CN"/>
          </w:rPr>
          <w:tab/>
        </w:r>
      </w:ins>
      <w:ins w:id="482" w:author="Ericsson User" w:date="2023-03-29T01:33:00Z">
        <w:r w:rsidR="006F4D6F">
          <w:rPr>
            <w:lang w:eastAsia="zh-CN"/>
          </w:rPr>
          <w:t>Same than in 4.16.1</w:t>
        </w:r>
      </w:ins>
      <w:ins w:id="483" w:author="Ericsson User" w:date="2023-03-29T19:13:00Z">
        <w:r w:rsidR="00556A5B">
          <w:rPr>
            <w:lang w:eastAsia="zh-CN"/>
          </w:rPr>
          <w:t>1.</w:t>
        </w:r>
      </w:ins>
    </w:p>
    <w:p w14:paraId="42FAA0BF" w14:textId="33F3B95E" w:rsidR="0083594B" w:rsidRDefault="00DB436A" w:rsidP="00562EE9">
      <w:pPr>
        <w:pStyle w:val="B1"/>
        <w:ind w:left="284"/>
        <w:rPr>
          <w:ins w:id="484" w:author="Ericsson User" w:date="2023-03-29T19:02:00Z"/>
          <w:lang w:eastAsia="zh-CN"/>
        </w:rPr>
      </w:pPr>
      <w:ins w:id="485" w:author="Ericsson User" w:date="2023-03-28T23:48:00Z">
        <w:r w:rsidRPr="00140E21">
          <w:rPr>
            <w:lang w:eastAsia="zh-CN"/>
          </w:rPr>
          <w:t>5.</w:t>
        </w:r>
        <w:r w:rsidRPr="00140E21">
          <w:rPr>
            <w:lang w:eastAsia="zh-CN"/>
          </w:rPr>
          <w:tab/>
        </w:r>
      </w:ins>
      <w:ins w:id="486" w:author="Ericsson User" w:date="2023-03-29T19:02:00Z">
        <w:r w:rsidR="00190144">
          <w:rPr>
            <w:lang w:eastAsia="zh-CN"/>
          </w:rPr>
          <w:t xml:space="preserve">Same than in </w:t>
        </w:r>
      </w:ins>
      <w:ins w:id="487" w:author="Ericsson User" w:date="2023-04-05T15:54:00Z">
        <w:r w:rsidR="00A4583E">
          <w:rPr>
            <w:lang w:eastAsia="zh-CN"/>
          </w:rPr>
          <w:t>clause</w:t>
        </w:r>
        <w:r w:rsidR="00A4583E" w:rsidRPr="00140E21">
          <w:rPr>
            <w:lang w:eastAsia="zh-CN"/>
          </w:rPr>
          <w:t xml:space="preserve"> 4.16.11</w:t>
        </w:r>
      </w:ins>
      <w:ins w:id="488" w:author="Ericsson User" w:date="2023-03-29T19:02:00Z">
        <w:r w:rsidR="00190144">
          <w:rPr>
            <w:lang w:eastAsia="zh-CN"/>
          </w:rPr>
          <w:t xml:space="preserve"> step 5 with t</w:t>
        </w:r>
        <w:r w:rsidR="0083594B">
          <w:rPr>
            <w:lang w:eastAsia="zh-CN"/>
          </w:rPr>
          <w:t xml:space="preserve">he </w:t>
        </w:r>
      </w:ins>
      <w:ins w:id="489" w:author="Ericsson_April03" w:date="2023-04-07T06:53:00Z">
        <w:r w:rsidR="000B112E">
          <w:rPr>
            <w:lang w:eastAsia="zh-CN"/>
          </w:rPr>
          <w:t xml:space="preserve">following </w:t>
        </w:r>
      </w:ins>
      <w:ins w:id="490" w:author="Ericsson User" w:date="2023-03-29T19:02:00Z">
        <w:r w:rsidR="0083594B">
          <w:rPr>
            <w:lang w:eastAsia="zh-CN"/>
          </w:rPr>
          <w:t>exceptions:</w:t>
        </w:r>
      </w:ins>
    </w:p>
    <w:p w14:paraId="76EF3749" w14:textId="511C3A6F" w:rsidR="00DB436A" w:rsidRDefault="00A66C75" w:rsidP="0083594B">
      <w:pPr>
        <w:pStyle w:val="B1"/>
        <w:ind w:left="284" w:firstLine="0"/>
        <w:rPr>
          <w:ins w:id="491" w:author="Ericsson User" w:date="2023-03-29T19:05:00Z"/>
          <w:lang w:eastAsia="zh-CN"/>
        </w:rPr>
      </w:pPr>
      <w:ins w:id="492" w:author="Ericsson User" w:date="2023-03-29T00:12:00Z">
        <w:r w:rsidRPr="00A66C75">
          <w:rPr>
            <w:lang w:eastAsia="zh-CN"/>
          </w:rPr>
          <w:t>The subscri</w:t>
        </w:r>
      </w:ins>
      <w:ins w:id="493" w:author="Ericsson User" w:date="2023-03-29T00:13:00Z">
        <w:r w:rsidR="0094091A">
          <w:rPr>
            <w:lang w:eastAsia="zh-CN"/>
          </w:rPr>
          <w:t>ption</w:t>
        </w:r>
      </w:ins>
      <w:ins w:id="494" w:author="Ericsson User" w:date="2023-03-29T00:12:00Z">
        <w:r w:rsidRPr="00A66C75">
          <w:rPr>
            <w:lang w:eastAsia="zh-CN"/>
          </w:rPr>
          <w:t xml:space="preserve"> to notification of N1 message delivery of policy information to the UE using Namf_Communication_N1N2MessageSubscribe service </w:t>
        </w:r>
      </w:ins>
      <w:ins w:id="495" w:author="Ericsson User" w:date="2023-03-29T00:14:00Z">
        <w:r w:rsidR="00847A9D">
          <w:rPr>
            <w:lang w:eastAsia="zh-CN"/>
          </w:rPr>
          <w:t>is not applicable.</w:t>
        </w:r>
      </w:ins>
    </w:p>
    <w:p w14:paraId="7C00CE84" w14:textId="627FC43F" w:rsidR="006F4D6F" w:rsidRDefault="00DB436A" w:rsidP="00DB436A">
      <w:pPr>
        <w:pStyle w:val="B1"/>
        <w:ind w:left="284"/>
        <w:rPr>
          <w:ins w:id="496" w:author="Ericsson User" w:date="2023-03-29T01:33:00Z"/>
          <w:lang w:eastAsia="zh-CN"/>
        </w:rPr>
      </w:pPr>
      <w:ins w:id="497" w:author="Ericsson User" w:date="2023-03-28T23:48:00Z">
        <w:r w:rsidRPr="00140E21">
          <w:rPr>
            <w:lang w:eastAsia="zh-CN"/>
          </w:rPr>
          <w:t>6.</w:t>
        </w:r>
        <w:r w:rsidRPr="00140E21">
          <w:rPr>
            <w:lang w:eastAsia="zh-CN"/>
          </w:rPr>
          <w:tab/>
        </w:r>
      </w:ins>
      <w:ins w:id="498" w:author="Ericsson User" w:date="2023-03-29T00:14:00Z">
        <w:r w:rsidR="001630F3">
          <w:rPr>
            <w:lang w:eastAsia="zh-CN"/>
          </w:rPr>
          <w:t xml:space="preserve">The </w:t>
        </w:r>
      </w:ins>
      <w:ins w:id="499" w:author="Ericsson User" w:date="2023-03-29T01:33:00Z">
        <w:r w:rsidR="006F4D6F">
          <w:rPr>
            <w:lang w:eastAsia="zh-CN"/>
          </w:rPr>
          <w:t xml:space="preserve">Same than in </w:t>
        </w:r>
      </w:ins>
      <w:ins w:id="500" w:author="Ericsson User" w:date="2023-04-05T15:54:00Z">
        <w:r w:rsidR="00A4583E">
          <w:rPr>
            <w:lang w:eastAsia="zh-CN"/>
          </w:rPr>
          <w:t>clause</w:t>
        </w:r>
        <w:r w:rsidR="00A4583E" w:rsidRPr="00140E21">
          <w:rPr>
            <w:lang w:eastAsia="zh-CN"/>
          </w:rPr>
          <w:t xml:space="preserve"> 4.16.11</w:t>
        </w:r>
      </w:ins>
      <w:ins w:id="501" w:author="Ericsson User" w:date="2023-03-29T01:34:00Z">
        <w:r w:rsidR="006F4D6F">
          <w:rPr>
            <w:lang w:eastAsia="zh-CN"/>
          </w:rPr>
          <w:t xml:space="preserve"> </w:t>
        </w:r>
      </w:ins>
      <w:ins w:id="502" w:author="Ericsson User" w:date="2023-03-29T19:03:00Z">
        <w:r w:rsidR="0083594B">
          <w:rPr>
            <w:lang w:eastAsia="zh-CN"/>
          </w:rPr>
          <w:t xml:space="preserve">step 6 </w:t>
        </w:r>
      </w:ins>
      <w:ins w:id="503" w:author="Ericsson User" w:date="2023-03-29T01:34:00Z">
        <w:r w:rsidR="006F4D6F">
          <w:rPr>
            <w:lang w:eastAsia="zh-CN"/>
          </w:rPr>
          <w:t>with the exceptions:</w:t>
        </w:r>
      </w:ins>
    </w:p>
    <w:p w14:paraId="3DC1B3FE" w14:textId="3D9F5E05" w:rsidR="00457CFA" w:rsidRDefault="000D3C02" w:rsidP="00D8503D">
      <w:pPr>
        <w:pStyle w:val="B1"/>
        <w:ind w:left="284" w:firstLine="0"/>
        <w:rPr>
          <w:ins w:id="504" w:author="Ericsson User" w:date="2023-03-29T19:21:00Z"/>
        </w:rPr>
      </w:pPr>
      <w:ins w:id="505" w:author="Ericsson User" w:date="2023-03-29T00:23:00Z">
        <w:r>
          <w:rPr>
            <w:lang w:eastAsia="zh-CN"/>
          </w:rPr>
          <w:t xml:space="preserve">If </w:t>
        </w:r>
      </w:ins>
      <w:ins w:id="506" w:author="Ericsson User" w:date="2023-03-30T18:37:00Z">
        <w:r w:rsidR="00FE101F" w:rsidRPr="00AA4A0F">
          <w:rPr>
            <w:lang w:eastAsia="zh-CN"/>
          </w:rPr>
          <w:t xml:space="preserve">"5GS to EPS </w:t>
        </w:r>
        <w:r w:rsidR="00FE101F">
          <w:rPr>
            <w:lang w:eastAsia="zh-CN"/>
          </w:rPr>
          <w:t>Mobility</w:t>
        </w:r>
        <w:r w:rsidR="00FE101F" w:rsidRPr="00AA4A0F">
          <w:rPr>
            <w:lang w:eastAsia="zh-CN"/>
          </w:rPr>
          <w:t>"</w:t>
        </w:r>
      </w:ins>
      <w:ins w:id="507" w:author="Ericsson User" w:date="2023-03-29T00:23:00Z">
        <w:r>
          <w:rPr>
            <w:lang w:eastAsia="zh-CN"/>
          </w:rPr>
          <w:t xml:space="preserve"> indication </w:t>
        </w:r>
      </w:ins>
      <w:ins w:id="508" w:author="Ericsson User" w:date="2023-03-29T19:25:00Z">
        <w:r w:rsidR="00933545">
          <w:rPr>
            <w:lang w:eastAsia="zh-CN"/>
          </w:rPr>
          <w:t>was</w:t>
        </w:r>
      </w:ins>
      <w:ins w:id="509" w:author="Ericsson User" w:date="2023-03-29T00:23:00Z">
        <w:r>
          <w:rPr>
            <w:lang w:eastAsia="zh-CN"/>
          </w:rPr>
          <w:t xml:space="preserve"> received </w:t>
        </w:r>
      </w:ins>
      <w:ins w:id="510" w:author="Ericsson User" w:date="2023-03-29T19:20:00Z">
        <w:r w:rsidR="00635C7B">
          <w:rPr>
            <w:lang w:eastAsia="zh-CN"/>
          </w:rPr>
          <w:t xml:space="preserve">in </w:t>
        </w:r>
      </w:ins>
      <w:proofErr w:type="spellStart"/>
      <w:ins w:id="511" w:author="Ericsson User" w:date="2023-03-29T19:26:00Z">
        <w:r w:rsidR="00933545">
          <w:rPr>
            <w:lang w:eastAsia="zh-CN"/>
          </w:rPr>
          <w:t>Npcf_UEPolicyControl_Create</w:t>
        </w:r>
        <w:proofErr w:type="spellEnd"/>
        <w:r w:rsidR="00933545">
          <w:rPr>
            <w:lang w:eastAsia="zh-CN"/>
          </w:rPr>
          <w:t xml:space="preserve"> in </w:t>
        </w:r>
      </w:ins>
      <w:ins w:id="512" w:author="Ericsson User" w:date="2023-03-29T19:20:00Z">
        <w:r w:rsidR="00635C7B">
          <w:rPr>
            <w:lang w:eastAsia="zh-CN"/>
          </w:rPr>
          <w:t xml:space="preserve">step 2 </w:t>
        </w:r>
      </w:ins>
      <w:ins w:id="513" w:author="Ericsson User" w:date="2023-03-29T00:23:00Z">
        <w:r>
          <w:rPr>
            <w:lang w:eastAsia="zh-CN"/>
          </w:rPr>
          <w:t>instead</w:t>
        </w:r>
      </w:ins>
      <w:ins w:id="514" w:author="Ericsson User" w:date="2023-03-29T00:24:00Z">
        <w:r w:rsidR="00313DE0">
          <w:rPr>
            <w:lang w:eastAsia="zh-CN"/>
          </w:rPr>
          <w:t>,</w:t>
        </w:r>
      </w:ins>
      <w:ins w:id="515" w:author="Ericsson User" w:date="2023-03-29T00:23:00Z">
        <w:r>
          <w:rPr>
            <w:lang w:eastAsia="zh-CN"/>
          </w:rPr>
          <w:t xml:space="preserve"> </w:t>
        </w:r>
      </w:ins>
      <w:ins w:id="516" w:author="Ericsson User" w:date="2023-03-29T00:24:00Z">
        <w:r w:rsidR="007D00BA">
          <w:rPr>
            <w:lang w:eastAsia="zh-CN"/>
          </w:rPr>
          <w:t>the H-PCF</w:t>
        </w:r>
      </w:ins>
      <w:ins w:id="517" w:author="Ericsson User" w:date="2023-03-29T00:27:00Z">
        <w:r w:rsidR="00A87461">
          <w:rPr>
            <w:lang w:eastAsia="zh-CN"/>
          </w:rPr>
          <w:t xml:space="preserve"> </w:t>
        </w:r>
      </w:ins>
      <w:ins w:id="518" w:author="Ericsson User" w:date="2023-03-29T00:28:00Z">
        <w:r w:rsidR="00B4406F">
          <w:rPr>
            <w:lang w:eastAsia="zh-CN"/>
          </w:rPr>
          <w:t xml:space="preserve">recovers the information about the </w:t>
        </w:r>
      </w:ins>
      <w:ins w:id="519" w:author="Ericsson User" w:date="2023-04-04T11:00:00Z">
        <w:r w:rsidR="00EB3E72">
          <w:rPr>
            <w:lang w:eastAsia="zh-CN"/>
          </w:rPr>
          <w:t xml:space="preserve">list of </w:t>
        </w:r>
      </w:ins>
      <w:ins w:id="520" w:author="Ericsson User" w:date="2023-03-29T00:28:00Z">
        <w:r w:rsidR="00B4406F">
          <w:rPr>
            <w:lang w:eastAsia="zh-CN"/>
          </w:rPr>
          <w:t>PSI</w:t>
        </w:r>
      </w:ins>
      <w:ins w:id="521" w:author="Ericsson User" w:date="2023-04-04T11:00:00Z">
        <w:r w:rsidR="00EB3E72">
          <w:rPr>
            <w:lang w:eastAsia="zh-CN"/>
          </w:rPr>
          <w:t>s</w:t>
        </w:r>
      </w:ins>
      <w:ins w:id="522" w:author="Ericsson User" w:date="2023-03-29T00:28:00Z">
        <w:r w:rsidR="00B4406F">
          <w:rPr>
            <w:lang w:eastAsia="zh-CN"/>
          </w:rPr>
          <w:t xml:space="preserve"> in the UE and the subscribed PCRTs in 5GS from former UE Policy Association for the UE.</w:t>
        </w:r>
      </w:ins>
      <w:ins w:id="523" w:author="Ericsson User" w:date="2023-03-29T00:34:00Z">
        <w:r w:rsidR="003C11A7">
          <w:rPr>
            <w:lang w:eastAsia="zh-CN"/>
          </w:rPr>
          <w:t xml:space="preserve"> In </w:t>
        </w:r>
      </w:ins>
      <w:ins w:id="524" w:author="Ericsson User" w:date="2023-03-29T00:37:00Z">
        <w:r w:rsidR="008D49C1">
          <w:rPr>
            <w:lang w:eastAsia="zh-CN"/>
          </w:rPr>
          <w:t>addition</w:t>
        </w:r>
      </w:ins>
      <w:ins w:id="525" w:author="Ericsson User" w:date="2023-03-29T19:23:00Z">
        <w:r w:rsidR="00DF658B">
          <w:rPr>
            <w:lang w:eastAsia="zh-CN"/>
          </w:rPr>
          <w:t>,</w:t>
        </w:r>
      </w:ins>
      <w:ins w:id="526" w:author="Ericsson User" w:date="2023-03-29T00:37:00Z">
        <w:r w:rsidR="00DA477A">
          <w:rPr>
            <w:lang w:eastAsia="zh-CN"/>
          </w:rPr>
          <w:t xml:space="preserve"> </w:t>
        </w:r>
      </w:ins>
      <w:ins w:id="527" w:author="Ericsson User" w:date="2023-03-31T15:00:00Z">
        <w:r w:rsidR="0062487A">
          <w:rPr>
            <w:lang w:eastAsia="zh-CN"/>
          </w:rPr>
          <w:t xml:space="preserve">the H-PCF </w:t>
        </w:r>
      </w:ins>
      <w:ins w:id="528" w:author="Ericsson User" w:date="2023-03-31T15:01:00Z">
        <w:r w:rsidR="00B066E6">
          <w:rPr>
            <w:lang w:eastAsia="zh-CN"/>
          </w:rPr>
          <w:t>ma</w:t>
        </w:r>
      </w:ins>
      <w:ins w:id="529" w:author="Ericsson User" w:date="2023-03-31T15:02:00Z">
        <w:r w:rsidR="00B066E6">
          <w:rPr>
            <w:lang w:eastAsia="zh-CN"/>
          </w:rPr>
          <w:t xml:space="preserve">y </w:t>
        </w:r>
      </w:ins>
      <w:ins w:id="530" w:author="Ericsson User" w:date="2023-03-29T19:24:00Z">
        <w:r w:rsidR="00FA22B4">
          <w:rPr>
            <w:lang w:eastAsia="zh-CN"/>
          </w:rPr>
          <w:t>remove</w:t>
        </w:r>
      </w:ins>
      <w:ins w:id="531" w:author="Ericsson User" w:date="2023-03-31T15:00:00Z">
        <w:r w:rsidR="00157654">
          <w:rPr>
            <w:lang w:eastAsia="zh-CN"/>
          </w:rPr>
          <w:t xml:space="preserve"> the 5GS former UE Policy </w:t>
        </w:r>
        <w:r w:rsidR="001E1451">
          <w:rPr>
            <w:lang w:eastAsia="zh-CN"/>
          </w:rPr>
          <w:t>Ass</w:t>
        </w:r>
      </w:ins>
      <w:ins w:id="532" w:author="Ericsson User" w:date="2023-03-31T15:01:00Z">
        <w:r w:rsidR="001E1451">
          <w:rPr>
            <w:lang w:eastAsia="zh-CN"/>
          </w:rPr>
          <w:t>ociation</w:t>
        </w:r>
      </w:ins>
      <w:ins w:id="533" w:author="Ericsson User" w:date="2023-03-29T00:44:00Z">
        <w:r w:rsidR="00ED789B">
          <w:t>.</w:t>
        </w:r>
      </w:ins>
    </w:p>
    <w:p w14:paraId="3CF249CD" w14:textId="05B01627" w:rsidR="00413AA9" w:rsidRDefault="00413AA9" w:rsidP="00A93D46">
      <w:pPr>
        <w:pStyle w:val="NO"/>
        <w:rPr>
          <w:ins w:id="534" w:author="Ericsson User" w:date="2023-03-29T00:44:00Z"/>
          <w:lang w:eastAsia="zh-CN"/>
        </w:rPr>
      </w:pPr>
      <w:ins w:id="535" w:author="Ericsson User" w:date="2023-03-29T19:21:00Z">
        <w:r>
          <w:rPr>
            <w:lang w:eastAsia="zh-CN"/>
          </w:rPr>
          <w:t>NOTE 2:</w:t>
        </w:r>
        <w:r>
          <w:rPr>
            <w:lang w:eastAsia="zh-CN"/>
          </w:rPr>
          <w:tab/>
          <w:t>Since additional UE Policy Associations are still ongoing for this UE (the one from just created from (V-)</w:t>
        </w:r>
      </w:ins>
      <w:ins w:id="536" w:author="Ericsson User" w:date="2023-04-04T12:20:00Z">
        <w:r w:rsidR="00A93D46">
          <w:rPr>
            <w:lang w:eastAsia="zh-CN"/>
          </w:rPr>
          <w:t>PCF for the</w:t>
        </w:r>
      </w:ins>
      <w:ins w:id="537" w:author="Ericsson User" w:date="2023-03-29T19:21:00Z">
        <w:r>
          <w:rPr>
            <w:lang w:eastAsia="zh-CN"/>
          </w:rPr>
          <w:t xml:space="preserve"> PDU session) the H-PCF doesn't perform other additional actions associated to the removal of the </w:t>
        </w:r>
      </w:ins>
      <w:ins w:id="538" w:author="Ericsson User" w:date="2023-03-31T15:01:00Z">
        <w:r w:rsidR="001E1451">
          <w:rPr>
            <w:lang w:eastAsia="zh-CN"/>
          </w:rPr>
          <w:t xml:space="preserve">former 5G </w:t>
        </w:r>
      </w:ins>
      <w:ins w:id="539" w:author="Ericsson User" w:date="2023-03-29T19:21:00Z">
        <w:r>
          <w:rPr>
            <w:lang w:eastAsia="zh-CN"/>
          </w:rPr>
          <w:t>UE Policy Association (e.g. unbinding from BSF or un-subscription from UDR notifications for this UE).</w:t>
        </w:r>
      </w:ins>
    </w:p>
    <w:p w14:paraId="4CEF63A6" w14:textId="77777777" w:rsidR="00542CA4" w:rsidRDefault="00542CA4" w:rsidP="00542CA4">
      <w:pPr>
        <w:pStyle w:val="B1"/>
        <w:ind w:left="284" w:firstLine="0"/>
        <w:rPr>
          <w:ins w:id="540" w:author="Ericsson User" w:date="2023-04-24T10:23:00Z"/>
          <w:lang w:eastAsia="zh-CN"/>
        </w:rPr>
      </w:pPr>
      <w:ins w:id="541" w:author="Ericsson User" w:date="2023-04-24T10:23:00Z">
        <w:r w:rsidRPr="00542CA4">
          <w:rPr>
            <w:lang w:eastAsia="zh-CN"/>
          </w:rPr>
          <w:t xml:space="preserve">The H-PCF provides the UE Policy Container in the </w:t>
        </w:r>
        <w:proofErr w:type="spellStart"/>
        <w:r w:rsidRPr="00542CA4">
          <w:rPr>
            <w:lang w:eastAsia="zh-CN"/>
          </w:rPr>
          <w:t>Npcf_UEPolicyControl</w:t>
        </w:r>
        <w:proofErr w:type="spellEnd"/>
        <w:r w:rsidRPr="00542CA4">
          <w:rPr>
            <w:lang w:eastAsia="zh-CN"/>
          </w:rPr>
          <w:t xml:space="preserve"> </w:t>
        </w:r>
        <w:proofErr w:type="spellStart"/>
        <w:r w:rsidRPr="00542CA4">
          <w:rPr>
            <w:lang w:eastAsia="zh-CN"/>
          </w:rPr>
          <w:t>UpdateNotify</w:t>
        </w:r>
        <w:proofErr w:type="spellEnd"/>
        <w:r w:rsidRPr="00542CA4">
          <w:rPr>
            <w:lang w:eastAsia="zh-CN"/>
          </w:rPr>
          <w:t xml:space="preserve"> Request.</w:t>
        </w:r>
        <w:r>
          <w:rPr>
            <w:lang w:eastAsia="zh-CN"/>
          </w:rPr>
          <w:t xml:space="preserve"> </w:t>
        </w:r>
      </w:ins>
    </w:p>
    <w:p w14:paraId="0656EF49" w14:textId="78891271" w:rsidR="00EB2F92" w:rsidRDefault="00EB2F92" w:rsidP="00EB2F92">
      <w:pPr>
        <w:pStyle w:val="B1"/>
        <w:ind w:left="284"/>
        <w:rPr>
          <w:ins w:id="542" w:author="Ericsson User" w:date="2023-03-29T00:22:00Z"/>
          <w:lang w:eastAsia="zh-CN"/>
        </w:rPr>
      </w:pPr>
      <w:ins w:id="543" w:author="Ericsson User" w:date="2023-03-29T01:34:00Z">
        <w:r>
          <w:rPr>
            <w:lang w:eastAsia="zh-CN"/>
          </w:rPr>
          <w:t>7</w:t>
        </w:r>
        <w:r w:rsidRPr="00140E21">
          <w:rPr>
            <w:lang w:eastAsia="zh-CN"/>
          </w:rPr>
          <w:t>.</w:t>
        </w:r>
        <w:r w:rsidRPr="00140E21">
          <w:rPr>
            <w:lang w:eastAsia="zh-CN"/>
          </w:rPr>
          <w:tab/>
        </w:r>
        <w:r>
          <w:rPr>
            <w:lang w:eastAsia="zh-CN"/>
          </w:rPr>
          <w:t>Same than in 4.16.11</w:t>
        </w:r>
        <w:r w:rsidRPr="00140E21">
          <w:rPr>
            <w:lang w:eastAsia="zh-CN"/>
          </w:rPr>
          <w:t>.</w:t>
        </w:r>
      </w:ins>
    </w:p>
    <w:p w14:paraId="3BA89B4B" w14:textId="2283124B" w:rsidR="00DB436A" w:rsidRPr="00140E21" w:rsidRDefault="00DB436A" w:rsidP="00562EE9">
      <w:pPr>
        <w:pStyle w:val="B1"/>
        <w:ind w:left="284"/>
        <w:rPr>
          <w:ins w:id="544" w:author="Ericsson User" w:date="2023-03-28T23:48:00Z"/>
          <w:lang w:eastAsia="zh-CN"/>
        </w:rPr>
      </w:pPr>
      <w:ins w:id="545" w:author="Ericsson User" w:date="2023-03-28T23:48:00Z">
        <w:r w:rsidRPr="00140E21">
          <w:rPr>
            <w:lang w:eastAsia="zh-CN"/>
          </w:rPr>
          <w:t>8.</w:t>
        </w:r>
        <w:r w:rsidRPr="00140E21">
          <w:rPr>
            <w:lang w:eastAsia="zh-CN"/>
          </w:rPr>
          <w:tab/>
        </w:r>
      </w:ins>
      <w:ins w:id="546" w:author="Ericsson User" w:date="2023-03-29T01:35:00Z">
        <w:r w:rsidR="00EA7E5F">
          <w:rPr>
            <w:lang w:eastAsia="zh-CN"/>
          </w:rPr>
          <w:t xml:space="preserve">The </w:t>
        </w:r>
        <w:r w:rsidR="004D56F2">
          <w:rPr>
            <w:lang w:eastAsia="zh-CN"/>
          </w:rPr>
          <w:t xml:space="preserve">(V-) </w:t>
        </w:r>
      </w:ins>
      <w:ins w:id="547" w:author="Ericsson User" w:date="2023-04-04T12:20:00Z">
        <w:r w:rsidR="00A93D46">
          <w:rPr>
            <w:lang w:eastAsia="zh-CN"/>
          </w:rPr>
          <w:t>PCF for the</w:t>
        </w:r>
      </w:ins>
      <w:ins w:id="548" w:author="Ericsson User" w:date="2023-03-29T01:36:00Z">
        <w:r w:rsidR="001E5A47">
          <w:rPr>
            <w:lang w:eastAsia="zh-CN"/>
          </w:rPr>
          <w:t xml:space="preserve"> UE</w:t>
        </w:r>
      </w:ins>
      <w:ins w:id="549" w:author="Ericsson User" w:date="2023-03-29T01:35:00Z">
        <w:r w:rsidR="004D56F2">
          <w:rPr>
            <w:lang w:eastAsia="zh-CN"/>
          </w:rPr>
          <w:t xml:space="preserve"> </w:t>
        </w:r>
      </w:ins>
      <w:ins w:id="550" w:author="Ericsson User" w:date="2023-03-29T01:37:00Z">
        <w:r w:rsidR="00E624B4">
          <w:rPr>
            <w:lang w:eastAsia="zh-CN"/>
          </w:rPr>
          <w:t>forwards</w:t>
        </w:r>
      </w:ins>
      <w:ins w:id="551" w:author="Ericsson User" w:date="2023-03-29T01:35:00Z">
        <w:r w:rsidR="004D56F2">
          <w:rPr>
            <w:lang w:eastAsia="zh-CN"/>
          </w:rPr>
          <w:t xml:space="preserve"> the UE Policy Container to the (V-) </w:t>
        </w:r>
      </w:ins>
      <w:ins w:id="552" w:author="Ericsson User" w:date="2023-04-04T12:20:00Z">
        <w:r w:rsidR="00A93D46">
          <w:rPr>
            <w:lang w:eastAsia="zh-CN"/>
          </w:rPr>
          <w:t>PCF for the</w:t>
        </w:r>
      </w:ins>
      <w:ins w:id="553" w:author="Ericsson User" w:date="2023-03-29T01:36:00Z">
        <w:r w:rsidR="004D56F2">
          <w:rPr>
            <w:lang w:eastAsia="zh-CN"/>
          </w:rPr>
          <w:t xml:space="preserve"> PDU session</w:t>
        </w:r>
      </w:ins>
      <w:ins w:id="554" w:author="Ericsson User" w:date="2023-03-29T01:37:00Z">
        <w:r w:rsidR="00477B7A">
          <w:rPr>
            <w:lang w:eastAsia="zh-CN"/>
          </w:rPr>
          <w:t xml:space="preserve"> by invoking </w:t>
        </w:r>
        <w:proofErr w:type="spellStart"/>
        <w:r w:rsidR="00477B7A" w:rsidRPr="00140E21">
          <w:rPr>
            <w:lang w:eastAsia="zh-CN"/>
          </w:rPr>
          <w:t>Npcf_UEPolicyControl</w:t>
        </w:r>
        <w:proofErr w:type="spellEnd"/>
        <w:r w:rsidR="00477B7A" w:rsidRPr="00140E21">
          <w:rPr>
            <w:lang w:eastAsia="zh-CN"/>
          </w:rPr>
          <w:t xml:space="preserve"> </w:t>
        </w:r>
        <w:proofErr w:type="spellStart"/>
        <w:r w:rsidR="00477B7A" w:rsidRPr="00140E21">
          <w:rPr>
            <w:lang w:eastAsia="zh-CN"/>
          </w:rPr>
          <w:t>UpdateNotify</w:t>
        </w:r>
        <w:proofErr w:type="spellEnd"/>
        <w:r w:rsidR="00477B7A" w:rsidRPr="00140E21">
          <w:rPr>
            <w:lang w:eastAsia="zh-CN"/>
          </w:rPr>
          <w:t xml:space="preserve"> Request</w:t>
        </w:r>
        <w:r w:rsidR="00477B7A">
          <w:rPr>
            <w:lang w:eastAsia="zh-CN"/>
          </w:rPr>
          <w:t>.</w:t>
        </w:r>
      </w:ins>
      <w:ins w:id="555" w:author="Ericsson User" w:date="2023-03-29T01:39:00Z">
        <w:r w:rsidR="00EB32F7">
          <w:rPr>
            <w:lang w:eastAsia="zh-CN"/>
          </w:rPr>
          <w:t xml:space="preserve"> </w:t>
        </w:r>
      </w:ins>
      <w:ins w:id="556" w:author="Ericsson User" w:date="2023-03-28T23:48:00Z">
        <w:r w:rsidRPr="00140E21">
          <w:rPr>
            <w:lang w:eastAsia="zh-CN"/>
          </w:rPr>
          <w:t>The (V-)</w:t>
        </w:r>
      </w:ins>
      <w:ins w:id="557" w:author="Ericsson User" w:date="2023-04-04T12:20:00Z">
        <w:r w:rsidR="00A93D46">
          <w:rPr>
            <w:lang w:eastAsia="zh-CN"/>
          </w:rPr>
          <w:t>PCF for the</w:t>
        </w:r>
      </w:ins>
      <w:ins w:id="558" w:author="Ericsson User" w:date="2023-03-29T01:39:00Z">
        <w:r w:rsidR="00EB32F7">
          <w:rPr>
            <w:lang w:eastAsia="zh-CN"/>
          </w:rPr>
          <w:t xml:space="preserve"> UE </w:t>
        </w:r>
      </w:ins>
      <w:ins w:id="559" w:author="Ericsson User" w:date="2023-03-28T23:48:00Z">
        <w:r w:rsidRPr="00140E21">
          <w:rPr>
            <w:lang w:eastAsia="zh-CN"/>
          </w:rPr>
          <w:t xml:space="preserve">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ins>
    </w:p>
    <w:p w14:paraId="34AE6C83" w14:textId="5CEA0E51" w:rsidR="00EB32F7" w:rsidRDefault="00DB436A" w:rsidP="00DB436A">
      <w:pPr>
        <w:pStyle w:val="B1"/>
        <w:ind w:left="284"/>
        <w:rPr>
          <w:ins w:id="560" w:author="Ericsson User" w:date="2023-03-29T01:39:00Z"/>
          <w:lang w:eastAsia="zh-CN"/>
        </w:rPr>
      </w:pPr>
      <w:ins w:id="561" w:author="Ericsson User" w:date="2023-03-28T23:48:00Z">
        <w:r w:rsidRPr="00140E21">
          <w:rPr>
            <w:lang w:eastAsia="zh-CN"/>
          </w:rPr>
          <w:t>9.</w:t>
        </w:r>
        <w:r w:rsidRPr="00140E21">
          <w:rPr>
            <w:lang w:eastAsia="zh-CN"/>
          </w:rPr>
          <w:tab/>
        </w:r>
      </w:ins>
      <w:ins w:id="562" w:author="Ericsson User" w:date="2023-03-29T01:39:00Z">
        <w:r w:rsidR="00EB32F7">
          <w:rPr>
            <w:lang w:eastAsia="zh-CN"/>
          </w:rPr>
          <w:t xml:space="preserve">The </w:t>
        </w:r>
        <w:r w:rsidR="002F29EE">
          <w:rPr>
            <w:lang w:eastAsia="zh-CN"/>
          </w:rPr>
          <w:t xml:space="preserve">(V-) </w:t>
        </w:r>
      </w:ins>
      <w:ins w:id="563" w:author="Ericsson User" w:date="2023-04-04T12:20:00Z">
        <w:r w:rsidR="00A93D46">
          <w:rPr>
            <w:lang w:eastAsia="zh-CN"/>
          </w:rPr>
          <w:t>PCF for the</w:t>
        </w:r>
      </w:ins>
      <w:ins w:id="564" w:author="Ericsson User" w:date="2023-03-29T01:39:00Z">
        <w:r w:rsidR="002F29EE">
          <w:rPr>
            <w:lang w:eastAsia="zh-CN"/>
          </w:rPr>
          <w:t xml:space="preserve"> PDU session sends a response to the (V-) </w:t>
        </w:r>
      </w:ins>
      <w:ins w:id="565" w:author="Ericsson User" w:date="2023-04-04T12:20:00Z">
        <w:r w:rsidR="00A93D46">
          <w:rPr>
            <w:lang w:eastAsia="zh-CN"/>
          </w:rPr>
          <w:t>PCF for the</w:t>
        </w:r>
      </w:ins>
      <w:ins w:id="566" w:author="Ericsson User" w:date="2023-03-29T01:40:00Z">
        <w:r w:rsidR="002F29EE">
          <w:rPr>
            <w:lang w:eastAsia="zh-CN"/>
          </w:rPr>
          <w:t xml:space="preserve"> UE</w:t>
        </w:r>
      </w:ins>
      <w:ins w:id="567" w:author="Ericsson_April03" w:date="2023-04-07T06:53:00Z">
        <w:r w:rsidR="000B112E">
          <w:rPr>
            <w:lang w:eastAsia="zh-CN"/>
          </w:rPr>
          <w:t>.</w:t>
        </w:r>
      </w:ins>
    </w:p>
    <w:p w14:paraId="4E5A6B7B" w14:textId="21C881D8" w:rsidR="00DB436A" w:rsidRPr="00140E21" w:rsidRDefault="00625978" w:rsidP="00562EE9">
      <w:pPr>
        <w:pStyle w:val="B1"/>
        <w:ind w:left="284"/>
        <w:rPr>
          <w:ins w:id="568" w:author="Ericsson User" w:date="2023-03-28T23:48:00Z"/>
          <w:lang w:eastAsia="zh-CN"/>
        </w:rPr>
      </w:pPr>
      <w:ins w:id="569" w:author="Ericsson User" w:date="2023-03-29T01:40:00Z">
        <w:r w:rsidRPr="00140E21">
          <w:rPr>
            <w:lang w:eastAsia="zh-CN"/>
          </w:rPr>
          <w:t>10.</w:t>
        </w:r>
        <w:r w:rsidRPr="00140E21">
          <w:rPr>
            <w:lang w:eastAsia="zh-CN"/>
          </w:rPr>
          <w:tab/>
        </w:r>
      </w:ins>
      <w:ins w:id="570" w:author="Ericsson User" w:date="2023-03-28T23:48:00Z">
        <w:r w:rsidR="00DB436A" w:rsidRPr="00140E21">
          <w:rPr>
            <w:lang w:eastAsia="zh-CN"/>
          </w:rPr>
          <w:t xml:space="preserve">If the </w:t>
        </w:r>
      </w:ins>
      <w:ins w:id="571" w:author="Ericsson User" w:date="2023-03-29T01:41:00Z">
        <w:r w:rsidR="005634C5">
          <w:rPr>
            <w:lang w:eastAsia="zh-CN"/>
          </w:rPr>
          <w:t>(</w:t>
        </w:r>
      </w:ins>
      <w:ins w:id="572" w:author="Ericsson User" w:date="2023-03-28T23:48:00Z">
        <w:r w:rsidR="00DB436A" w:rsidRPr="00140E21">
          <w:rPr>
            <w:lang w:eastAsia="zh-CN"/>
          </w:rPr>
          <w:t>V-</w:t>
        </w:r>
      </w:ins>
      <w:ins w:id="573" w:author="Ericsson User" w:date="2023-03-29T01:41:00Z">
        <w:r w:rsidR="005634C5">
          <w:rPr>
            <w:lang w:eastAsia="zh-CN"/>
          </w:rPr>
          <w:t xml:space="preserve">) </w:t>
        </w:r>
      </w:ins>
      <w:ins w:id="574" w:author="Ericsson User" w:date="2023-04-04T12:21:00Z">
        <w:r w:rsidR="00A93D46">
          <w:rPr>
            <w:lang w:eastAsia="zh-CN"/>
          </w:rPr>
          <w:t>PCF for the</w:t>
        </w:r>
      </w:ins>
      <w:ins w:id="575" w:author="Ericsson User" w:date="2023-03-29T01:41:00Z">
        <w:r w:rsidR="005634C5">
          <w:rPr>
            <w:lang w:eastAsia="zh-CN"/>
          </w:rPr>
          <w:t xml:space="preserve"> PDU session </w:t>
        </w:r>
      </w:ins>
      <w:ins w:id="576" w:author="Ericsson User" w:date="2023-03-28T23:48:00Z">
        <w:r w:rsidR="00DB436A" w:rsidRPr="00140E21">
          <w:rPr>
            <w:lang w:eastAsia="zh-CN"/>
          </w:rPr>
          <w:t xml:space="preserve">received notification of the reception of the UE Policy </w:t>
        </w:r>
      </w:ins>
      <w:ins w:id="577" w:author="Samsung-DongYeon-02" w:date="2023-04-19T16:42:00Z">
        <w:r w:rsidR="003D7B22" w:rsidRPr="00542CA4">
          <w:rPr>
            <w:lang w:eastAsia="zh-CN"/>
          </w:rPr>
          <w:t>C</w:t>
        </w:r>
      </w:ins>
      <w:ins w:id="578" w:author="Ericsson User" w:date="2023-03-28T23:48:00Z">
        <w:r w:rsidR="00DB436A" w:rsidRPr="00542CA4">
          <w:rPr>
            <w:lang w:eastAsia="zh-CN"/>
          </w:rPr>
          <w:t>ontainer</w:t>
        </w:r>
        <w:r w:rsidR="00DB436A" w:rsidRPr="00140E21">
          <w:rPr>
            <w:lang w:eastAsia="zh-CN"/>
          </w:rPr>
          <w:t xml:space="preserve"> then the </w:t>
        </w:r>
      </w:ins>
      <w:ins w:id="579" w:author="Ericsson User" w:date="2023-03-29T01:42:00Z">
        <w:r w:rsidR="00737051">
          <w:rPr>
            <w:lang w:eastAsia="zh-CN"/>
          </w:rPr>
          <w:t xml:space="preserve">(V-) </w:t>
        </w:r>
      </w:ins>
      <w:ins w:id="580" w:author="Ericsson User" w:date="2023-04-04T12:21:00Z">
        <w:r w:rsidR="00A93D46">
          <w:rPr>
            <w:lang w:eastAsia="zh-CN"/>
          </w:rPr>
          <w:t>PCF for the</w:t>
        </w:r>
      </w:ins>
      <w:ins w:id="581" w:author="Ericsson User" w:date="2023-03-29T01:42:00Z">
        <w:r w:rsidR="00737051">
          <w:rPr>
            <w:lang w:eastAsia="zh-CN"/>
          </w:rPr>
          <w:t xml:space="preserve"> PDU session </w:t>
        </w:r>
      </w:ins>
      <w:ins w:id="582" w:author="Ericsson User" w:date="2023-03-29T01:44:00Z">
        <w:r w:rsidR="009C65EF">
          <w:rPr>
            <w:lang w:eastAsia="zh-CN"/>
          </w:rPr>
          <w:t>sends</w:t>
        </w:r>
      </w:ins>
      <w:ins w:id="583" w:author="Ericsson User" w:date="2023-03-28T23:48:00Z">
        <w:r w:rsidR="00DB436A" w:rsidRPr="00140E21">
          <w:rPr>
            <w:lang w:eastAsia="zh-CN"/>
          </w:rPr>
          <w:t xml:space="preserve"> the notification response of the UE to the </w:t>
        </w:r>
      </w:ins>
      <w:ins w:id="584" w:author="Ericsson User" w:date="2023-03-29T01:45:00Z">
        <w:r w:rsidR="0038069E">
          <w:rPr>
            <w:lang w:eastAsia="zh-CN"/>
          </w:rPr>
          <w:t>(V</w:t>
        </w:r>
      </w:ins>
      <w:ins w:id="585" w:author="Ericsson User" w:date="2023-03-28T23:48:00Z">
        <w:r w:rsidR="00DB436A" w:rsidRPr="00140E21">
          <w:rPr>
            <w:lang w:eastAsia="zh-CN"/>
          </w:rPr>
          <w:t>-</w:t>
        </w:r>
      </w:ins>
      <w:ins w:id="586" w:author="Ericsson User" w:date="2023-03-29T01:45:00Z">
        <w:r w:rsidR="0038069E">
          <w:rPr>
            <w:lang w:eastAsia="zh-CN"/>
          </w:rPr>
          <w:t xml:space="preserve">) </w:t>
        </w:r>
      </w:ins>
      <w:ins w:id="587" w:author="Ericsson User" w:date="2023-04-04T12:21:00Z">
        <w:r w:rsidR="00A93D46">
          <w:rPr>
            <w:lang w:eastAsia="zh-CN"/>
          </w:rPr>
          <w:t>PCF for the</w:t>
        </w:r>
      </w:ins>
      <w:ins w:id="588" w:author="Ericsson User" w:date="2023-03-29T01:45:00Z">
        <w:r w:rsidR="0038069E">
          <w:rPr>
            <w:lang w:eastAsia="zh-CN"/>
          </w:rPr>
          <w:t xml:space="preserve"> UE</w:t>
        </w:r>
      </w:ins>
      <w:ins w:id="589" w:author="Ericsson User" w:date="2023-03-28T23:48:00Z">
        <w:r w:rsidR="00DB436A" w:rsidRPr="00140E21">
          <w:rPr>
            <w:lang w:eastAsia="zh-CN"/>
          </w:rPr>
          <w:t xml:space="preserve"> using </w:t>
        </w:r>
        <w:proofErr w:type="spellStart"/>
        <w:r w:rsidR="00DB436A" w:rsidRPr="00140E21">
          <w:rPr>
            <w:lang w:eastAsia="zh-CN"/>
          </w:rPr>
          <w:t>Npcf_UEPolicyControl_Update</w:t>
        </w:r>
        <w:proofErr w:type="spellEnd"/>
        <w:r w:rsidR="00DB436A" w:rsidRPr="00140E21">
          <w:rPr>
            <w:lang w:eastAsia="zh-CN"/>
          </w:rPr>
          <w:t xml:space="preserve"> Request.</w:t>
        </w:r>
      </w:ins>
    </w:p>
    <w:p w14:paraId="7DDA2259" w14:textId="5AA9E2F6" w:rsidR="00DB436A" w:rsidRDefault="00DB436A" w:rsidP="00DB436A">
      <w:pPr>
        <w:pStyle w:val="B1"/>
        <w:ind w:left="284"/>
        <w:rPr>
          <w:ins w:id="590" w:author="Ericsson User" w:date="2023-03-29T01:46:00Z"/>
          <w:lang w:eastAsia="zh-CN"/>
        </w:rPr>
      </w:pPr>
      <w:ins w:id="591" w:author="Ericsson User" w:date="2023-03-28T23:48:00Z">
        <w:r w:rsidRPr="00140E21">
          <w:rPr>
            <w:lang w:eastAsia="zh-CN"/>
          </w:rPr>
          <w:t>1</w:t>
        </w:r>
      </w:ins>
      <w:ins w:id="592" w:author="Ericsson User" w:date="2023-03-29T01:45:00Z">
        <w:r w:rsidR="00480181">
          <w:rPr>
            <w:lang w:eastAsia="zh-CN"/>
          </w:rPr>
          <w:t>1</w:t>
        </w:r>
      </w:ins>
      <w:ins w:id="593" w:author="Ericsson User" w:date="2023-03-28T23:48:00Z">
        <w:r w:rsidRPr="00140E21">
          <w:rPr>
            <w:lang w:eastAsia="zh-CN"/>
          </w:rPr>
          <w:t>.</w:t>
        </w:r>
        <w:r w:rsidRPr="00140E21">
          <w:rPr>
            <w:lang w:eastAsia="zh-CN"/>
          </w:rPr>
          <w:tab/>
        </w:r>
      </w:ins>
      <w:ins w:id="594" w:author="Ericsson User" w:date="2023-03-29T01:45:00Z">
        <w:r w:rsidR="00480181">
          <w:rPr>
            <w:lang w:eastAsia="zh-CN"/>
          </w:rPr>
          <w:t xml:space="preserve">The (V-) </w:t>
        </w:r>
      </w:ins>
      <w:ins w:id="595" w:author="Ericsson User" w:date="2023-04-04T12:21:00Z">
        <w:r w:rsidR="00A93D46">
          <w:rPr>
            <w:lang w:eastAsia="zh-CN"/>
          </w:rPr>
          <w:t>PCF for the</w:t>
        </w:r>
      </w:ins>
      <w:ins w:id="596" w:author="Ericsson User" w:date="2023-03-29T01:45:00Z">
        <w:r w:rsidR="00480181">
          <w:rPr>
            <w:lang w:eastAsia="zh-CN"/>
          </w:rPr>
          <w:t xml:space="preserve"> UE </w:t>
        </w:r>
      </w:ins>
      <w:ins w:id="597" w:author="Ericsson User" w:date="2023-03-29T01:48:00Z">
        <w:r w:rsidR="00714488">
          <w:rPr>
            <w:lang w:eastAsia="zh-CN"/>
          </w:rPr>
          <w:t xml:space="preserve">sends a response to the (V-) </w:t>
        </w:r>
      </w:ins>
      <w:ins w:id="598" w:author="Ericsson User" w:date="2023-04-04T12:21:00Z">
        <w:r w:rsidR="00A93D46">
          <w:rPr>
            <w:lang w:eastAsia="zh-CN"/>
          </w:rPr>
          <w:t>PCF for the</w:t>
        </w:r>
      </w:ins>
      <w:ins w:id="599" w:author="Ericsson User" w:date="2023-03-29T01:49:00Z">
        <w:r w:rsidR="00F34256">
          <w:rPr>
            <w:lang w:eastAsia="zh-CN"/>
          </w:rPr>
          <w:t xml:space="preserve"> PDU session</w:t>
        </w:r>
      </w:ins>
      <w:ins w:id="600" w:author="Ericsson_April03" w:date="2023-04-07T06:53:00Z">
        <w:r w:rsidR="000B112E">
          <w:rPr>
            <w:lang w:eastAsia="zh-CN"/>
          </w:rPr>
          <w:t>.</w:t>
        </w:r>
      </w:ins>
    </w:p>
    <w:p w14:paraId="552C382E" w14:textId="1899A46D" w:rsidR="002E0BF1" w:rsidRDefault="002E0BF1" w:rsidP="00DB436A">
      <w:pPr>
        <w:pStyle w:val="B1"/>
        <w:ind w:left="284"/>
        <w:rPr>
          <w:ins w:id="601" w:author="Ericsson User" w:date="2023-03-29T01:49:00Z"/>
          <w:lang w:eastAsia="zh-CN"/>
        </w:rPr>
      </w:pPr>
      <w:ins w:id="602" w:author="Ericsson User" w:date="2023-03-29T01:46:00Z">
        <w:r>
          <w:rPr>
            <w:lang w:eastAsia="zh-CN"/>
          </w:rPr>
          <w:t xml:space="preserve">12. The (V-) </w:t>
        </w:r>
      </w:ins>
      <w:ins w:id="603" w:author="Ericsson User" w:date="2023-04-04T12:21:00Z">
        <w:r w:rsidR="00A93D46">
          <w:rPr>
            <w:lang w:eastAsia="zh-CN"/>
          </w:rPr>
          <w:t>PCF for the</w:t>
        </w:r>
      </w:ins>
      <w:ins w:id="604" w:author="Ericsson User" w:date="2023-03-29T01:46:00Z">
        <w:r>
          <w:rPr>
            <w:lang w:eastAsia="zh-CN"/>
          </w:rPr>
          <w:t xml:space="preserve"> UE forwards </w:t>
        </w:r>
      </w:ins>
      <w:ins w:id="605" w:author="Ericsson User" w:date="2023-03-29T01:49:00Z">
        <w:r w:rsidR="00F34256">
          <w:rPr>
            <w:lang w:eastAsia="zh-CN"/>
          </w:rPr>
          <w:t>the</w:t>
        </w:r>
      </w:ins>
      <w:ins w:id="606" w:author="Ericsson User" w:date="2023-03-29T01:46:00Z">
        <w:r>
          <w:rPr>
            <w:lang w:eastAsia="zh-CN"/>
          </w:rPr>
          <w:t xml:space="preserve"> </w:t>
        </w:r>
      </w:ins>
      <w:ins w:id="607" w:author="Ericsson User" w:date="2023-03-29T01:49:00Z">
        <w:r w:rsidR="00F34256">
          <w:rPr>
            <w:lang w:eastAsia="zh-CN"/>
          </w:rPr>
          <w:t xml:space="preserve">notification </w:t>
        </w:r>
      </w:ins>
      <w:ins w:id="608" w:author="Ericsson User" w:date="2023-03-29T01:46:00Z">
        <w:r>
          <w:rPr>
            <w:lang w:eastAsia="zh-CN"/>
          </w:rPr>
          <w:t xml:space="preserve">response to the </w:t>
        </w:r>
      </w:ins>
      <w:ins w:id="609" w:author="Ericsson User" w:date="2023-03-29T01:49:00Z">
        <w:r w:rsidR="00F34256">
          <w:rPr>
            <w:lang w:eastAsia="zh-CN"/>
          </w:rPr>
          <w:t>H-</w:t>
        </w:r>
      </w:ins>
      <w:ins w:id="610" w:author="Ericsson User" w:date="2023-03-29T01:46:00Z">
        <w:r>
          <w:rPr>
            <w:lang w:eastAsia="zh-CN"/>
          </w:rPr>
          <w:t xml:space="preserve">PCF </w:t>
        </w:r>
      </w:ins>
      <w:ins w:id="611" w:author="Ericsson User" w:date="2023-03-29T01:49:00Z">
        <w:r w:rsidR="00F34256">
          <w:rPr>
            <w:lang w:eastAsia="zh-CN"/>
          </w:rPr>
          <w:t>by invoking</w:t>
        </w:r>
      </w:ins>
      <w:ins w:id="612" w:author="Ericsson User" w:date="2023-03-29T01:48:00Z">
        <w:r w:rsidR="001B7872">
          <w:rPr>
            <w:lang w:eastAsia="zh-CN"/>
          </w:rPr>
          <w:t xml:space="preserve"> </w:t>
        </w:r>
        <w:proofErr w:type="spellStart"/>
        <w:r w:rsidR="001B7872" w:rsidRPr="00140E21">
          <w:rPr>
            <w:lang w:eastAsia="zh-CN"/>
          </w:rPr>
          <w:t>Npcf_UEPolicyControl_Update</w:t>
        </w:r>
        <w:proofErr w:type="spellEnd"/>
        <w:r w:rsidR="001B7872" w:rsidRPr="00140E21">
          <w:rPr>
            <w:lang w:eastAsia="zh-CN"/>
          </w:rPr>
          <w:t xml:space="preserve"> Request.</w:t>
        </w:r>
      </w:ins>
    </w:p>
    <w:p w14:paraId="5F33FEC3" w14:textId="6D5FD142" w:rsidR="00481A8D" w:rsidRDefault="00F34256" w:rsidP="004A2325">
      <w:pPr>
        <w:pStyle w:val="B1"/>
        <w:ind w:left="284"/>
        <w:rPr>
          <w:lang w:eastAsia="zh-CN"/>
        </w:rPr>
      </w:pPr>
      <w:ins w:id="613" w:author="Ericsson User" w:date="2023-03-29T01:49:00Z">
        <w:r>
          <w:rPr>
            <w:lang w:eastAsia="zh-CN"/>
          </w:rPr>
          <w:t xml:space="preserve">13. </w:t>
        </w:r>
        <w:r w:rsidR="004A5C5D">
          <w:rPr>
            <w:lang w:eastAsia="zh-CN"/>
          </w:rPr>
          <w:t>The H-PCF sends a res</w:t>
        </w:r>
      </w:ins>
      <w:ins w:id="614" w:author="Ericsson User" w:date="2023-03-29T01:50:00Z">
        <w:r w:rsidR="004A5C5D">
          <w:rPr>
            <w:lang w:eastAsia="zh-CN"/>
          </w:rPr>
          <w:t xml:space="preserve">ponse to the (V-) </w:t>
        </w:r>
      </w:ins>
      <w:ins w:id="615" w:author="Ericsson User" w:date="2023-04-04T12:21:00Z">
        <w:r w:rsidR="00A93D46">
          <w:rPr>
            <w:lang w:eastAsia="zh-CN"/>
          </w:rPr>
          <w:t>PCF for the</w:t>
        </w:r>
      </w:ins>
      <w:ins w:id="616" w:author="Ericsson User" w:date="2023-03-29T01:50:00Z">
        <w:r w:rsidR="004A5C5D">
          <w:rPr>
            <w:lang w:eastAsia="zh-CN"/>
          </w:rPr>
          <w:t xml:space="preserve"> UE</w:t>
        </w:r>
      </w:ins>
      <w:ins w:id="617" w:author="Ericsson_April03" w:date="2023-04-07T06:53:00Z">
        <w:r w:rsidR="000B112E">
          <w:rPr>
            <w:lang w:eastAsia="zh-CN"/>
          </w:rPr>
          <w:t>.</w:t>
        </w:r>
      </w:ins>
    </w:p>
    <w:p w14:paraId="573216D8" w14:textId="77777777" w:rsidR="00A84A74" w:rsidRPr="0042466D" w:rsidRDefault="00A84A74" w:rsidP="00A84A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7A342F9" w14:textId="6935C055" w:rsidR="00A84A74" w:rsidRDefault="00D54E56" w:rsidP="00A84A74">
      <w:pPr>
        <w:pStyle w:val="5"/>
        <w:rPr>
          <w:ins w:id="618" w:author="Ericsson User" w:date="2023-03-28T10:58:00Z"/>
        </w:rPr>
      </w:pPr>
      <w:ins w:id="619" w:author="Ericsson User" w:date="2023-04-05T15:49:00Z">
        <w:r>
          <w:t>4.11.</w:t>
        </w:r>
        <w:r w:rsidRPr="00140E21">
          <w:t>0a.2</w:t>
        </w:r>
        <w:r>
          <w:t>a.6</w:t>
        </w:r>
      </w:ins>
      <w:ins w:id="620" w:author="Ericsson User" w:date="2023-03-28T10:58:00Z">
        <w:r w:rsidR="00A84A74">
          <w:tab/>
          <w:t xml:space="preserve">UE Policy Association </w:t>
        </w:r>
      </w:ins>
      <w:ins w:id="621" w:author="Ericsson User" w:date="2023-03-30T15:50:00Z">
        <w:r w:rsidR="00A84A74">
          <w:t>Modification initiated by PCF</w:t>
        </w:r>
      </w:ins>
      <w:ins w:id="622" w:author="Ericsson User" w:date="2023-03-29T01:58:00Z">
        <w:r w:rsidR="00A84A74">
          <w:t xml:space="preserve"> </w:t>
        </w:r>
      </w:ins>
    </w:p>
    <w:p w14:paraId="0D4D1085" w14:textId="2A35154A" w:rsidR="00A84A74" w:rsidRDefault="00A84A74" w:rsidP="00A84A74">
      <w:pPr>
        <w:rPr>
          <w:ins w:id="623" w:author="Ericsson User" w:date="2023-03-30T19:03:00Z"/>
        </w:rPr>
      </w:pPr>
      <w:ins w:id="624" w:author="Ericsson User" w:date="2023-03-28T10:58:00Z">
        <w:r>
          <w:t xml:space="preserve">The </w:t>
        </w:r>
        <w:r w:rsidRPr="00140E21">
          <w:t>following impacts are applicable to clause 4.</w:t>
        </w:r>
      </w:ins>
      <w:ins w:id="625" w:author="Ericsson User" w:date="2023-03-30T15:52:00Z">
        <w:r w:rsidR="00CF130C">
          <w:t>16.</w:t>
        </w:r>
      </w:ins>
      <w:ins w:id="626" w:author="Ericsson User" w:date="2023-03-28T10:58:00Z">
        <w:r>
          <w:t>1</w:t>
        </w:r>
      </w:ins>
      <w:ins w:id="627" w:author="Ericsson User" w:date="2023-03-30T15:52:00Z">
        <w:r w:rsidR="006B60AB">
          <w:t>2</w:t>
        </w:r>
      </w:ins>
      <w:ins w:id="628" w:author="Ericsson User" w:date="2023-03-28T10:58:00Z">
        <w:r>
          <w:t>.</w:t>
        </w:r>
      </w:ins>
      <w:ins w:id="629" w:author="Ericsson User" w:date="2023-04-04T12:11:00Z">
        <w:r w:rsidR="005F17CC">
          <w:t>2</w:t>
        </w:r>
      </w:ins>
      <w:ins w:id="630" w:author="Ericsson User" w:date="2023-03-28T10:58:00Z">
        <w:r w:rsidRPr="00140E21">
          <w:t xml:space="preserve"> (</w:t>
        </w:r>
        <w:r>
          <w:t xml:space="preserve">UE Policy Association </w:t>
        </w:r>
      </w:ins>
      <w:ins w:id="631" w:author="Ericsson User" w:date="2023-03-30T15:53:00Z">
        <w:r w:rsidR="00CF130C">
          <w:t>Modification initiated by the PCF</w:t>
        </w:r>
      </w:ins>
      <w:ins w:id="632" w:author="Ericsson User" w:date="2023-03-28T10:58:00Z">
        <w:r w:rsidRPr="00140E21">
          <w:t xml:space="preserve"> procedure):</w:t>
        </w:r>
      </w:ins>
    </w:p>
    <w:p w14:paraId="25E0AA6B" w14:textId="1ECC7BC2" w:rsidR="00500CA6" w:rsidRPr="00513060" w:rsidRDefault="00500CA6" w:rsidP="00500CA6">
      <w:pPr>
        <w:rPr>
          <w:ins w:id="633" w:author="Ericsson User" w:date="2023-03-30T19:03:00Z"/>
          <w:highlight w:val="yellow"/>
          <w:lang w:eastAsia="zh-CN"/>
          <w:rPrChange w:id="634" w:author="Lyu Huazhang - 5-8-a" w:date="2023-05-09T14:11:00Z">
            <w:rPr>
              <w:ins w:id="635" w:author="Ericsson User" w:date="2023-03-30T19:03:00Z"/>
              <w:lang w:eastAsia="zh-CN"/>
            </w:rPr>
          </w:rPrChange>
        </w:rPr>
      </w:pPr>
      <w:ins w:id="636" w:author="Ericsson User" w:date="2023-03-30T19:03:00Z">
        <w:r w:rsidRPr="00513060">
          <w:rPr>
            <w:highlight w:val="yellow"/>
            <w:lang w:eastAsia="zh-CN"/>
            <w:rPrChange w:id="637" w:author="Lyu Huazhang - 5-8-a" w:date="2023-05-09T14:11:00Z">
              <w:rPr>
                <w:lang w:eastAsia="zh-CN"/>
              </w:rPr>
            </w:rPrChange>
          </w:rPr>
          <w:t xml:space="preserve">This procedure </w:t>
        </w:r>
      </w:ins>
      <w:ins w:id="638" w:author="Ericsson User" w:date="2023-04-04T12:09:00Z">
        <w:r w:rsidR="0068211B" w:rsidRPr="00513060">
          <w:rPr>
            <w:highlight w:val="yellow"/>
            <w:lang w:eastAsia="zh-CN"/>
            <w:rPrChange w:id="639" w:author="Lyu Huazhang - 5-8-a" w:date="2023-05-09T14:11:00Z">
              <w:rPr>
                <w:lang w:eastAsia="zh-CN"/>
              </w:rPr>
            </w:rPrChange>
          </w:rPr>
          <w:t>applies for</w:t>
        </w:r>
      </w:ins>
      <w:ins w:id="640" w:author="Ericsson User" w:date="2023-03-30T19:03:00Z">
        <w:r w:rsidRPr="00513060">
          <w:rPr>
            <w:highlight w:val="yellow"/>
            <w:lang w:eastAsia="zh-CN"/>
            <w:rPrChange w:id="641" w:author="Lyu Huazhang - 5-8-a" w:date="2023-05-09T14:11:00Z">
              <w:rPr>
                <w:lang w:eastAsia="zh-CN"/>
              </w:rPr>
            </w:rPrChange>
          </w:rPr>
          <w:t xml:space="preserve"> </w:t>
        </w:r>
        <w:del w:id="642" w:author="Lyu Huazhang - 5-8-a" w:date="2023-05-09T12:31:00Z">
          <w:r w:rsidRPr="00513060" w:rsidDel="001D2880">
            <w:rPr>
              <w:highlight w:val="yellow"/>
              <w:lang w:eastAsia="zh-CN"/>
              <w:rPrChange w:id="643" w:author="Lyu Huazhang - 5-8-a" w:date="2023-05-09T14:11:00Z">
                <w:rPr>
                  <w:lang w:eastAsia="zh-CN"/>
                </w:rPr>
              </w:rPrChange>
            </w:rPr>
            <w:delText xml:space="preserve">both </w:delText>
          </w:r>
        </w:del>
        <w:r w:rsidRPr="00513060">
          <w:rPr>
            <w:highlight w:val="yellow"/>
            <w:lang w:eastAsia="zh-CN"/>
            <w:rPrChange w:id="644" w:author="Lyu Huazhang - 5-8-a" w:date="2023-05-09T14:11:00Z">
              <w:rPr>
                <w:lang w:eastAsia="zh-CN"/>
              </w:rPr>
            </w:rPrChange>
          </w:rPr>
          <w:t>non-roaming scenarios</w:t>
        </w:r>
        <w:del w:id="645" w:author="Lyu Huazhang - 5-8-a" w:date="2023-05-09T12:31:00Z">
          <w:r w:rsidRPr="00513060" w:rsidDel="001D2880">
            <w:rPr>
              <w:highlight w:val="yellow"/>
              <w:lang w:eastAsia="zh-CN"/>
              <w:rPrChange w:id="646" w:author="Lyu Huazhang - 5-8-a" w:date="2023-05-09T14:11:00Z">
                <w:rPr>
                  <w:lang w:eastAsia="zh-CN"/>
                </w:rPr>
              </w:rPrChange>
            </w:rPr>
            <w:delText xml:space="preserve"> and</w:delText>
          </w:r>
        </w:del>
      </w:ins>
      <w:ins w:id="647" w:author="Lyu Huazhang - 5-8-a" w:date="2023-05-09T12:31:00Z">
        <w:r w:rsidR="001D2880" w:rsidRPr="00513060">
          <w:rPr>
            <w:highlight w:val="yellow"/>
            <w:lang w:eastAsia="zh-CN"/>
            <w:rPrChange w:id="648" w:author="Lyu Huazhang - 5-8-a" w:date="2023-05-09T14:11:00Z">
              <w:rPr>
                <w:lang w:eastAsia="zh-CN"/>
              </w:rPr>
            </w:rPrChange>
          </w:rPr>
          <w:t>,</w:t>
        </w:r>
      </w:ins>
      <w:ins w:id="649" w:author="Ericsson User" w:date="2023-03-30T19:03:00Z">
        <w:r w:rsidRPr="00513060">
          <w:rPr>
            <w:highlight w:val="yellow"/>
            <w:lang w:eastAsia="zh-CN"/>
            <w:rPrChange w:id="650" w:author="Lyu Huazhang - 5-8-a" w:date="2023-05-09T14:11:00Z">
              <w:rPr>
                <w:lang w:eastAsia="zh-CN"/>
              </w:rPr>
            </w:rPrChange>
          </w:rPr>
          <w:t xml:space="preserve"> LBO roaming scenarios</w:t>
        </w:r>
      </w:ins>
      <w:ins w:id="651" w:author="Lyu Huazhang - 5-8-a" w:date="2023-05-09T12:31:00Z">
        <w:r w:rsidR="001D2880" w:rsidRPr="00513060">
          <w:rPr>
            <w:highlight w:val="yellow"/>
            <w:lang w:eastAsia="zh-CN"/>
            <w:rPrChange w:id="652" w:author="Lyu Huazhang - 5-8-a" w:date="2023-05-09T14:11:00Z">
              <w:rPr>
                <w:lang w:eastAsia="zh-CN"/>
              </w:rPr>
            </w:rPrChange>
          </w:rPr>
          <w:t xml:space="preserve"> and Home Routed roaming scenario</w:t>
        </w:r>
      </w:ins>
      <w:ins w:id="653" w:author="Ericsson User" w:date="2023-03-30T19:03:00Z">
        <w:r w:rsidRPr="00513060">
          <w:rPr>
            <w:highlight w:val="yellow"/>
            <w:lang w:eastAsia="zh-CN"/>
            <w:rPrChange w:id="654" w:author="Lyu Huazhang - 5-8-a" w:date="2023-05-09T14:11:00Z">
              <w:rPr>
                <w:lang w:eastAsia="zh-CN"/>
              </w:rPr>
            </w:rPrChange>
          </w:rPr>
          <w:t>.</w:t>
        </w:r>
      </w:ins>
    </w:p>
    <w:p w14:paraId="36F69C52" w14:textId="598893D3" w:rsidR="00500CA6" w:rsidRPr="00F52AEF" w:rsidDel="001D2880" w:rsidRDefault="00500CA6" w:rsidP="00A93D46">
      <w:pPr>
        <w:ind w:firstLine="284"/>
        <w:rPr>
          <w:ins w:id="655" w:author="Ericsson User" w:date="2023-03-30T19:03:00Z"/>
          <w:del w:id="656" w:author="Lyu Huazhang - 5-8-a" w:date="2023-05-09T12:31:00Z"/>
          <w:color w:val="FF0000"/>
          <w:lang w:eastAsia="zh-CN"/>
        </w:rPr>
      </w:pPr>
      <w:ins w:id="657" w:author="Ericsson User" w:date="2023-03-30T19:03:00Z">
        <w:del w:id="658" w:author="Lyu Huazhang - 5-8-a" w:date="2023-05-09T12:31:00Z">
          <w:r w:rsidRPr="00513060" w:rsidDel="001D2880">
            <w:rPr>
              <w:color w:val="FF0000"/>
              <w:highlight w:val="yellow"/>
              <w:lang w:eastAsia="zh-CN"/>
              <w:rPrChange w:id="659" w:author="Lyu Huazhang - 5-8-a" w:date="2023-05-09T14:11:00Z">
                <w:rPr>
                  <w:color w:val="FF0000"/>
                  <w:lang w:eastAsia="zh-CN"/>
                </w:rPr>
              </w:rPrChange>
            </w:rPr>
            <w:lastRenderedPageBreak/>
            <w:delText>E</w:delText>
          </w:r>
        </w:del>
      </w:ins>
      <w:ins w:id="660" w:author="Ericsson User" w:date="2023-03-31T16:46:00Z">
        <w:del w:id="661" w:author="Lyu Huazhang - 5-8-a" w:date="2023-05-09T12:31:00Z">
          <w:r w:rsidR="00DF2CC6" w:rsidRPr="00513060" w:rsidDel="001D2880">
            <w:rPr>
              <w:color w:val="FF0000"/>
              <w:highlight w:val="yellow"/>
              <w:lang w:eastAsia="zh-CN"/>
              <w:rPrChange w:id="662" w:author="Lyu Huazhang - 5-8-a" w:date="2023-05-09T14:11:00Z">
                <w:rPr>
                  <w:color w:val="FF0000"/>
                  <w:lang w:eastAsia="zh-CN"/>
                </w:rPr>
              </w:rPrChange>
            </w:rPr>
            <w:delText>ditor’s Note</w:delText>
          </w:r>
        </w:del>
      </w:ins>
      <w:ins w:id="663" w:author="Ericsson User" w:date="2023-03-30T19:03:00Z">
        <w:del w:id="664" w:author="Lyu Huazhang - 5-8-a" w:date="2023-05-09T12:31:00Z">
          <w:r w:rsidRPr="00513060" w:rsidDel="001D2880">
            <w:rPr>
              <w:color w:val="FF0000"/>
              <w:highlight w:val="yellow"/>
              <w:lang w:eastAsia="zh-CN"/>
              <w:rPrChange w:id="665" w:author="Lyu Huazhang - 5-8-a" w:date="2023-05-09T14:11:00Z">
                <w:rPr>
                  <w:color w:val="FF0000"/>
                  <w:lang w:eastAsia="zh-CN"/>
                </w:rPr>
              </w:rPrChange>
            </w:rPr>
            <w:delText>: Home Routed roaming scenario is FFS</w:delText>
          </w:r>
        </w:del>
      </w:ins>
      <w:ins w:id="666" w:author="Ericsson_April03" w:date="2023-04-07T06:54:00Z">
        <w:del w:id="667" w:author="Lyu Huazhang - 5-8-a" w:date="2023-05-09T12:31:00Z">
          <w:r w:rsidR="000B112E" w:rsidRPr="00513060" w:rsidDel="001D2880">
            <w:rPr>
              <w:color w:val="FF0000"/>
              <w:highlight w:val="yellow"/>
              <w:lang w:eastAsia="zh-CN"/>
              <w:rPrChange w:id="668" w:author="Lyu Huazhang - 5-8-a" w:date="2023-05-09T14:11:00Z">
                <w:rPr>
                  <w:color w:val="FF0000"/>
                  <w:lang w:eastAsia="zh-CN"/>
                </w:rPr>
              </w:rPrChange>
            </w:rPr>
            <w:delText>.</w:delText>
          </w:r>
        </w:del>
      </w:ins>
    </w:p>
    <w:p w14:paraId="45785A45" w14:textId="25B471BB" w:rsidR="00D7495C" w:rsidRDefault="00D7495C" w:rsidP="00D7495C">
      <w:pPr>
        <w:rPr>
          <w:ins w:id="669" w:author="Lyu Huazhang - 5-8-a" w:date="2023-05-09T12:31:00Z"/>
          <w:lang w:eastAsia="zh-CN"/>
        </w:rPr>
      </w:pPr>
      <w:ins w:id="670" w:author="Ericsson User" w:date="2023-03-30T19:10:00Z">
        <w:r w:rsidRPr="00140E21">
          <w:rPr>
            <w:lang w:eastAsia="zh-CN"/>
          </w:rPr>
          <w:t>In the non-roaming case, the V-PCF</w:t>
        </w:r>
        <w:r>
          <w:rPr>
            <w:lang w:eastAsia="zh-CN"/>
          </w:rPr>
          <w:t xml:space="preserve"> </w:t>
        </w:r>
        <w:r w:rsidRPr="00140E21">
          <w:rPr>
            <w:lang w:eastAsia="zh-CN"/>
          </w:rPr>
          <w:t>is not involved</w:t>
        </w:r>
        <w:r>
          <w:rPr>
            <w:lang w:eastAsia="zh-CN"/>
          </w:rPr>
          <w:t xml:space="preserve">, the </w:t>
        </w:r>
      </w:ins>
      <w:ins w:id="671" w:author="Ericsson User" w:date="2023-03-30T19:11:00Z">
        <w:r w:rsidR="002A039B">
          <w:rPr>
            <w:lang w:eastAsia="zh-CN"/>
          </w:rPr>
          <w:t xml:space="preserve">AMF is replaced by the </w:t>
        </w:r>
      </w:ins>
      <w:ins w:id="672" w:author="Ericsson User" w:date="2023-04-04T12:21:00Z">
        <w:r w:rsidR="00A93D46">
          <w:rPr>
            <w:lang w:eastAsia="zh-CN"/>
          </w:rPr>
          <w:t>PCF for the</w:t>
        </w:r>
      </w:ins>
      <w:ins w:id="673" w:author="Ericsson User" w:date="2023-03-30T19:11:00Z">
        <w:r w:rsidR="002A039B">
          <w:rPr>
            <w:lang w:eastAsia="zh-CN"/>
          </w:rPr>
          <w:t xml:space="preserve"> PDU </w:t>
        </w:r>
      </w:ins>
      <w:ins w:id="674" w:author="Ericsson User" w:date="2023-03-30T19:12:00Z">
        <w:r w:rsidR="00E17B8F">
          <w:rPr>
            <w:lang w:eastAsia="zh-CN"/>
          </w:rPr>
          <w:t>session,</w:t>
        </w:r>
      </w:ins>
      <w:ins w:id="675" w:author="Ericsson User" w:date="2023-03-30T19:11:00Z">
        <w:r w:rsidR="002A039B">
          <w:rPr>
            <w:lang w:eastAsia="zh-CN"/>
          </w:rPr>
          <w:t xml:space="preserve"> and the </w:t>
        </w:r>
        <w:r w:rsidR="006C7631">
          <w:rPr>
            <w:lang w:eastAsia="zh-CN"/>
          </w:rPr>
          <w:t xml:space="preserve">role of the H-PCF is performed by the </w:t>
        </w:r>
      </w:ins>
      <w:ins w:id="676" w:author="Ericsson User" w:date="2023-04-04T12:21:00Z">
        <w:r w:rsidR="00A93D46">
          <w:rPr>
            <w:lang w:eastAsia="zh-CN"/>
          </w:rPr>
          <w:t>PCF for the</w:t>
        </w:r>
      </w:ins>
      <w:ins w:id="677" w:author="Ericsson User" w:date="2023-03-30T19:12:00Z">
        <w:r w:rsidR="006C7631">
          <w:rPr>
            <w:lang w:eastAsia="zh-CN"/>
          </w:rPr>
          <w:t xml:space="preserve"> UE.</w:t>
        </w:r>
      </w:ins>
      <w:ins w:id="678" w:author="Ericsson User" w:date="2023-03-30T19:14:00Z">
        <w:r w:rsidR="006875C4">
          <w:rPr>
            <w:lang w:eastAsia="zh-CN"/>
          </w:rPr>
          <w:br/>
        </w:r>
      </w:ins>
      <w:ins w:id="679" w:author="Ericsson User" w:date="2023-03-30T19:10:00Z">
        <w:r w:rsidRPr="00140E21">
          <w:rPr>
            <w:lang w:eastAsia="zh-CN"/>
          </w:rPr>
          <w:t xml:space="preserve">For the </w:t>
        </w:r>
        <w:r>
          <w:rPr>
            <w:lang w:eastAsia="zh-CN"/>
          </w:rPr>
          <w:t xml:space="preserve">LBO </w:t>
        </w:r>
        <w:r w:rsidRPr="00140E21">
          <w:rPr>
            <w:lang w:eastAsia="zh-CN"/>
          </w:rPr>
          <w:t xml:space="preserve">roaming scenarios, </w:t>
        </w:r>
      </w:ins>
      <w:ins w:id="680" w:author="Ericsson User" w:date="2023-03-30T19:13:00Z">
        <w:r w:rsidR="004C391F">
          <w:rPr>
            <w:lang w:eastAsia="zh-CN"/>
          </w:rPr>
          <w:t xml:space="preserve">the AMF is </w:t>
        </w:r>
        <w:r w:rsidR="00E67311">
          <w:rPr>
            <w:lang w:eastAsia="zh-CN"/>
          </w:rPr>
          <w:t>replaced by the V-</w:t>
        </w:r>
      </w:ins>
      <w:ins w:id="681" w:author="Ericsson User" w:date="2023-04-04T12:21:00Z">
        <w:r w:rsidR="00A93D46">
          <w:rPr>
            <w:lang w:eastAsia="zh-CN"/>
          </w:rPr>
          <w:t>PCF for the</w:t>
        </w:r>
      </w:ins>
      <w:ins w:id="682" w:author="Ericsson User" w:date="2023-03-30T19:13:00Z">
        <w:r w:rsidR="00E67311">
          <w:rPr>
            <w:lang w:eastAsia="zh-CN"/>
          </w:rPr>
          <w:t xml:space="preserve"> PDU session, </w:t>
        </w:r>
      </w:ins>
      <w:ins w:id="683" w:author="Ericsson User" w:date="2023-03-30T19:17:00Z">
        <w:r w:rsidR="00E14538">
          <w:rPr>
            <w:lang w:eastAsia="zh-CN"/>
          </w:rPr>
          <w:t>t</w:t>
        </w:r>
      </w:ins>
      <w:ins w:id="684" w:author="Ericsson User" w:date="2023-03-30T19:16:00Z">
        <w:r w:rsidR="00AF5AD4">
          <w:rPr>
            <w:lang w:eastAsia="zh-CN"/>
          </w:rPr>
          <w:t xml:space="preserve">he </w:t>
        </w:r>
        <w:r w:rsidR="00E50DE5">
          <w:rPr>
            <w:lang w:eastAsia="zh-CN"/>
          </w:rPr>
          <w:t>role of the V-PCF is performed by the V-</w:t>
        </w:r>
      </w:ins>
      <w:ins w:id="685" w:author="Ericsson User" w:date="2023-04-04T12:21:00Z">
        <w:r w:rsidR="00A93D46">
          <w:rPr>
            <w:lang w:eastAsia="zh-CN"/>
          </w:rPr>
          <w:t>PCF for the</w:t>
        </w:r>
      </w:ins>
      <w:ins w:id="686" w:author="Ericsson User" w:date="2023-03-30T19:16:00Z">
        <w:r w:rsidR="00E50DE5">
          <w:rPr>
            <w:lang w:eastAsia="zh-CN"/>
          </w:rPr>
          <w:t xml:space="preserve"> UE</w:t>
        </w:r>
      </w:ins>
      <w:ins w:id="687" w:author="Ericsson_April03" w:date="2023-04-07T06:54:00Z">
        <w:r w:rsidR="000B112E">
          <w:rPr>
            <w:lang w:eastAsia="zh-CN"/>
          </w:rPr>
          <w:t>.</w:t>
        </w:r>
      </w:ins>
    </w:p>
    <w:p w14:paraId="167BEBE0" w14:textId="3124617C" w:rsidR="001D2880" w:rsidRPr="001D2880" w:rsidRDefault="001D2880" w:rsidP="00D7495C">
      <w:pPr>
        <w:rPr>
          <w:ins w:id="688" w:author="Ericsson User" w:date="2023-03-30T19:10:00Z"/>
          <w:lang w:eastAsia="zh-CN"/>
        </w:rPr>
      </w:pPr>
      <w:ins w:id="689" w:author="Lyu Huazhang - 5-8-a" w:date="2023-05-09T12:31:00Z">
        <w:r w:rsidRPr="00513060">
          <w:rPr>
            <w:highlight w:val="yellow"/>
            <w:lang w:eastAsia="zh-CN"/>
            <w:rPrChange w:id="690" w:author="Lyu Huazhang - 5-8-a" w:date="2023-05-09T14:11:00Z">
              <w:rPr>
                <w:lang w:eastAsia="zh-CN"/>
              </w:rPr>
            </w:rPrChange>
          </w:rPr>
          <w:t xml:space="preserve">In the </w:t>
        </w:r>
        <w:r w:rsidRPr="00513060">
          <w:rPr>
            <w:highlight w:val="yellow"/>
            <w:rPrChange w:id="691" w:author="Lyu Huazhang - 5-8-a" w:date="2023-05-09T14:11:00Z">
              <w:rPr/>
            </w:rPrChange>
          </w:rPr>
          <w:t>Home Routed roaming scenario</w:t>
        </w:r>
        <w:r w:rsidRPr="00513060">
          <w:rPr>
            <w:highlight w:val="yellow"/>
            <w:lang w:eastAsia="zh-CN"/>
            <w:rPrChange w:id="692" w:author="Lyu Huazhang - 5-8-a" w:date="2023-05-09T14:11:00Z">
              <w:rPr>
                <w:lang w:eastAsia="zh-CN"/>
              </w:rPr>
            </w:rPrChange>
          </w:rPr>
          <w:t xml:space="preserve">, </w:t>
        </w:r>
      </w:ins>
      <w:ins w:id="693" w:author="Lyu Huazhang - 5-8-a" w:date="2023-05-09T12:34:00Z">
        <w:r w:rsidRPr="00513060">
          <w:rPr>
            <w:highlight w:val="yellow"/>
            <w:lang w:eastAsia="zh-CN"/>
            <w:rPrChange w:id="694" w:author="Lyu Huazhang - 5-8-a" w:date="2023-05-09T14:11:00Z">
              <w:rPr>
                <w:lang w:eastAsia="zh-CN"/>
              </w:rPr>
            </w:rPrChange>
          </w:rPr>
          <w:t xml:space="preserve">the V-PCF is </w:t>
        </w:r>
      </w:ins>
      <w:ins w:id="695" w:author="Lyu Huazhang - 5-8-a" w:date="2023-05-09T12:43:00Z">
        <w:r w:rsidR="00CB5AAA" w:rsidRPr="00513060">
          <w:rPr>
            <w:highlight w:val="yellow"/>
            <w:lang w:eastAsia="zh-CN"/>
            <w:rPrChange w:id="696" w:author="Lyu Huazhang - 5-8-a" w:date="2023-05-09T14:11:00Z">
              <w:rPr>
                <w:lang w:eastAsia="zh-CN"/>
              </w:rPr>
            </w:rPrChange>
          </w:rPr>
          <w:t xml:space="preserve">not involved. The AMF is replaced </w:t>
        </w:r>
      </w:ins>
      <w:ins w:id="697" w:author="Lyu Huazhang - 5-8-a" w:date="2023-05-09T12:40:00Z">
        <w:r w:rsidR="0025434B" w:rsidRPr="00513060">
          <w:rPr>
            <w:highlight w:val="yellow"/>
            <w:lang w:eastAsia="zh-CN"/>
            <w:rPrChange w:id="698" w:author="Lyu Huazhang - 5-8-a" w:date="2023-05-09T14:11:00Z">
              <w:rPr>
                <w:lang w:eastAsia="zh-CN"/>
              </w:rPr>
            </w:rPrChange>
          </w:rPr>
          <w:t xml:space="preserve">by </w:t>
        </w:r>
      </w:ins>
      <w:ins w:id="699" w:author="Lyu Huazhang - 5-8-a" w:date="2023-05-09T12:43:00Z">
        <w:r w:rsidR="00CB5AAA" w:rsidRPr="00513060">
          <w:rPr>
            <w:highlight w:val="yellow"/>
            <w:lang w:eastAsia="zh-CN"/>
            <w:rPrChange w:id="700" w:author="Lyu Huazhang - 5-8-a" w:date="2023-05-09T14:11:00Z">
              <w:rPr>
                <w:lang w:eastAsia="zh-CN"/>
              </w:rPr>
            </w:rPrChange>
          </w:rPr>
          <w:t xml:space="preserve">the </w:t>
        </w:r>
      </w:ins>
      <w:ins w:id="701" w:author="Lyu Huazhang - 5-8-a" w:date="2023-05-09T12:40:00Z">
        <w:r w:rsidR="00CB5AAA" w:rsidRPr="00513060">
          <w:rPr>
            <w:highlight w:val="yellow"/>
            <w:lang w:eastAsia="zh-CN"/>
            <w:rPrChange w:id="702" w:author="Lyu Huazhang - 5-8-a" w:date="2023-05-09T14:11:00Z">
              <w:rPr>
                <w:lang w:eastAsia="zh-CN"/>
              </w:rPr>
            </w:rPrChange>
          </w:rPr>
          <w:t xml:space="preserve">PCF for </w:t>
        </w:r>
      </w:ins>
      <w:ins w:id="703" w:author="Lyu Huazhang - 5-8-a" w:date="2023-05-09T12:41:00Z">
        <w:r w:rsidR="00CB5AAA" w:rsidRPr="00513060">
          <w:rPr>
            <w:highlight w:val="yellow"/>
            <w:lang w:eastAsia="zh-CN"/>
            <w:rPrChange w:id="704" w:author="Lyu Huazhang - 5-8-a" w:date="2023-05-09T14:11:00Z">
              <w:rPr>
                <w:lang w:eastAsia="zh-CN"/>
              </w:rPr>
            </w:rPrChange>
          </w:rPr>
          <w:t xml:space="preserve">PDU session </w:t>
        </w:r>
      </w:ins>
      <w:ins w:id="705" w:author="Lyu Huazhang - 5-8-a" w:date="2023-05-09T12:42:00Z">
        <w:r w:rsidR="00CB5AAA" w:rsidRPr="00513060">
          <w:rPr>
            <w:highlight w:val="yellow"/>
            <w:lang w:eastAsia="zh-CN"/>
            <w:rPrChange w:id="706" w:author="Lyu Huazhang - 5-8-a" w:date="2023-05-09T14:11:00Z">
              <w:rPr>
                <w:lang w:eastAsia="zh-CN"/>
              </w:rPr>
            </w:rPrChange>
          </w:rPr>
          <w:t>in HPLMN</w:t>
        </w:r>
      </w:ins>
      <w:ins w:id="707" w:author="Lyu Huazhang - 5-8-a" w:date="2023-05-09T12:31:00Z">
        <w:r w:rsidRPr="00513060">
          <w:rPr>
            <w:highlight w:val="yellow"/>
            <w:lang w:eastAsia="zh-CN"/>
            <w:rPrChange w:id="708" w:author="Lyu Huazhang - 5-8-a" w:date="2023-05-09T14:11:00Z">
              <w:rPr>
                <w:lang w:eastAsia="zh-CN"/>
              </w:rPr>
            </w:rPrChange>
          </w:rPr>
          <w:t>, and the role of the H-PCF for the UE is performed by the PCF for the UE in HPLMN.</w:t>
        </w:r>
        <w:r w:rsidRPr="001D2880">
          <w:rPr>
            <w:lang w:eastAsia="zh-CN"/>
          </w:rPr>
          <w:t xml:space="preserve"> </w:t>
        </w:r>
      </w:ins>
    </w:p>
    <w:p w14:paraId="6929AF28" w14:textId="0CAE7031" w:rsidR="004328EE" w:rsidRDefault="004328EE" w:rsidP="00542CA4">
      <w:pPr>
        <w:pStyle w:val="NO"/>
        <w:rPr>
          <w:ins w:id="709" w:author="Ericsson User" w:date="2023-03-30T19:18:00Z"/>
          <w:lang w:eastAsia="zh-CN"/>
        </w:rPr>
      </w:pPr>
      <w:ins w:id="710" w:author="Ericsson User" w:date="2023-03-30T19:18:00Z">
        <w:r>
          <w:rPr>
            <w:lang w:eastAsia="zh-CN"/>
          </w:rPr>
          <w:t>NOTE 1: For both non-roaming and LBO roaming, If the (V-)</w:t>
        </w:r>
      </w:ins>
      <w:ins w:id="711" w:author="Ericsson User" w:date="2023-04-04T12:21:00Z">
        <w:r w:rsidR="00A93D46">
          <w:rPr>
            <w:lang w:eastAsia="zh-CN"/>
          </w:rPr>
          <w:t>PCF for the</w:t>
        </w:r>
      </w:ins>
      <w:ins w:id="712" w:author="Ericsson User" w:date="2023-03-30T19:18:00Z">
        <w:r>
          <w:rPr>
            <w:lang w:eastAsia="zh-CN"/>
          </w:rPr>
          <w:t xml:space="preserve"> PDU session is the same than the (V-) </w:t>
        </w:r>
      </w:ins>
      <w:ins w:id="713" w:author="Ericsson User" w:date="2023-04-04T12:21:00Z">
        <w:r w:rsidR="00A93D46">
          <w:rPr>
            <w:lang w:eastAsia="zh-CN"/>
          </w:rPr>
          <w:t>PCF for the</w:t>
        </w:r>
      </w:ins>
      <w:ins w:id="714" w:author="Ericsson User" w:date="2023-03-30T19:18:00Z">
        <w:r>
          <w:rPr>
            <w:lang w:eastAsia="zh-CN"/>
          </w:rPr>
          <w:t xml:space="preserve"> UE, all the interactions between both of them happens internally in the (V-)PCF.</w:t>
        </w:r>
      </w:ins>
    </w:p>
    <w:p w14:paraId="4A5185B1" w14:textId="083EDE3F" w:rsidR="00A46A67" w:rsidRDefault="00347F81" w:rsidP="00A84A74">
      <w:pPr>
        <w:rPr>
          <w:ins w:id="715" w:author="Ericsson User" w:date="2023-03-30T15:53:00Z"/>
        </w:rPr>
      </w:pPr>
      <w:ins w:id="716" w:author="Ericsson User" w:date="2023-03-30T19:15:00Z">
        <w:r>
          <w:t xml:space="preserve">When the UE is in EPC the UE Policy Association has been established by the (V-) PCF for PDU session as described in </w:t>
        </w:r>
      </w:ins>
      <w:ins w:id="717" w:author="Ericsson User" w:date="2023-04-05T15:55:00Z">
        <w:r w:rsidR="005E3572">
          <w:t>clause</w:t>
        </w:r>
        <w:r w:rsidR="005E3572" w:rsidRPr="00140E21">
          <w:rPr>
            <w:lang w:eastAsia="zh-CN"/>
          </w:rPr>
          <w:t xml:space="preserve"> 4.11.0a.2a.6.</w:t>
        </w:r>
      </w:ins>
    </w:p>
    <w:p w14:paraId="0E913D48" w14:textId="608B83AA" w:rsidR="00542835" w:rsidRDefault="00542835" w:rsidP="00542835">
      <w:pPr>
        <w:ind w:left="360"/>
        <w:rPr>
          <w:ins w:id="718" w:author="Ericsson User" w:date="2023-03-30T18:56:00Z"/>
          <w:lang w:val="en-US" w:eastAsia="zh-CN"/>
        </w:rPr>
      </w:pPr>
      <w:ins w:id="719" w:author="Ericsson User" w:date="2023-03-30T15:57:00Z">
        <w:r>
          <w:t>-</w:t>
        </w:r>
        <w:r>
          <w:tab/>
          <w:t xml:space="preserve">Step 3: </w:t>
        </w:r>
      </w:ins>
      <w:ins w:id="720" w:author="Ericsson User" w:date="2023-03-30T18:52:00Z">
        <w:r w:rsidR="009505C5">
          <w:t xml:space="preserve">In addition, </w:t>
        </w:r>
        <w:r w:rsidR="009505C5">
          <w:rPr>
            <w:lang w:eastAsia="zh-CN"/>
          </w:rPr>
          <w:t>t</w:t>
        </w:r>
      </w:ins>
      <w:ins w:id="721" w:author="Ericsson User" w:date="2023-03-30T15:58:00Z">
        <w:r w:rsidR="007D1ACB">
          <w:rPr>
            <w:lang w:eastAsia="zh-CN"/>
          </w:rPr>
          <w:t xml:space="preserve">he </w:t>
        </w:r>
        <w:r w:rsidR="007D1ACB">
          <w:rPr>
            <w:lang w:val="en-US" w:eastAsia="zh-CN"/>
          </w:rPr>
          <w:t>(H-) PCF</w:t>
        </w:r>
        <w:r w:rsidR="00507DBA">
          <w:rPr>
            <w:lang w:val="en-US" w:eastAsia="zh-CN"/>
          </w:rPr>
          <w:t xml:space="preserve"> checks whether the UE Policy Association </w:t>
        </w:r>
      </w:ins>
      <w:ins w:id="722" w:author="Ericsson User" w:date="2023-03-30T15:59:00Z">
        <w:r w:rsidR="00507DBA">
          <w:rPr>
            <w:lang w:val="en-US" w:eastAsia="zh-CN"/>
          </w:rPr>
          <w:t xml:space="preserve">for the UE is established for a UE in EPC by checking the </w:t>
        </w:r>
        <w:r w:rsidR="0025499C">
          <w:rPr>
            <w:lang w:val="en-US" w:eastAsia="zh-CN"/>
          </w:rPr>
          <w:t>RAT-Type</w:t>
        </w:r>
      </w:ins>
      <w:ins w:id="723" w:author="Ericsson User" w:date="2023-03-30T18:51:00Z">
        <w:r w:rsidR="00C96A59">
          <w:rPr>
            <w:lang w:val="en-US" w:eastAsia="zh-CN"/>
          </w:rPr>
          <w:t xml:space="preserve"> of the UE Policy Association</w:t>
        </w:r>
      </w:ins>
      <w:ins w:id="724" w:author="Ericsson User" w:date="2023-03-30T18:52:00Z">
        <w:r w:rsidR="009505C5">
          <w:rPr>
            <w:lang w:val="en-US" w:eastAsia="zh-CN"/>
          </w:rPr>
          <w:t xml:space="preserve"> and in this case </w:t>
        </w:r>
      </w:ins>
      <w:ins w:id="725" w:author="Ericsson User" w:date="2023-03-30T18:53:00Z">
        <w:r w:rsidR="000E7EB5" w:rsidRPr="00140E21">
          <w:rPr>
            <w:lang w:eastAsia="zh-CN"/>
          </w:rPr>
          <w:t xml:space="preserve">the </w:t>
        </w:r>
        <w:r w:rsidR="000E7EB5">
          <w:rPr>
            <w:lang w:eastAsia="zh-CN"/>
          </w:rPr>
          <w:t>(</w:t>
        </w:r>
        <w:r w:rsidR="000E7EB5" w:rsidRPr="00140E21">
          <w:rPr>
            <w:lang w:eastAsia="zh-CN"/>
          </w:rPr>
          <w:t>H-</w:t>
        </w:r>
        <w:r w:rsidR="000E7EB5">
          <w:rPr>
            <w:lang w:eastAsia="zh-CN"/>
          </w:rPr>
          <w:t>)</w:t>
        </w:r>
        <w:r w:rsidR="000E7EB5" w:rsidRPr="00140E21">
          <w:rPr>
            <w:lang w:eastAsia="zh-CN"/>
          </w:rPr>
          <w:t xml:space="preserve">PCF may send the UE </w:t>
        </w:r>
      </w:ins>
      <w:ins w:id="726" w:author="Ericsson User" w:date="2023-04-24T10:24:00Z">
        <w:r w:rsidR="00542CA4" w:rsidRPr="00542CA4">
          <w:rPr>
            <w:lang w:eastAsia="zh-CN"/>
          </w:rPr>
          <w:t>Policy Container</w:t>
        </w:r>
        <w:r w:rsidR="00542CA4" w:rsidRPr="00140E21">
          <w:rPr>
            <w:lang w:eastAsia="zh-CN"/>
          </w:rPr>
          <w:t xml:space="preserve"> </w:t>
        </w:r>
      </w:ins>
      <w:ins w:id="727" w:author="Ericsson User" w:date="2023-03-30T18:53:00Z">
        <w:r w:rsidR="000E7EB5" w:rsidRPr="00140E21">
          <w:rPr>
            <w:lang w:eastAsia="zh-CN"/>
          </w:rPr>
          <w:t xml:space="preserve">in the </w:t>
        </w:r>
        <w:proofErr w:type="spellStart"/>
        <w:r w:rsidR="000E7EB5" w:rsidRPr="00140E21">
          <w:rPr>
            <w:lang w:eastAsia="zh-CN"/>
          </w:rPr>
          <w:t>Npcf_UEPolicyControl</w:t>
        </w:r>
        <w:proofErr w:type="spellEnd"/>
        <w:r w:rsidR="000E7EB5" w:rsidRPr="00140E21">
          <w:rPr>
            <w:lang w:eastAsia="zh-CN"/>
          </w:rPr>
          <w:t xml:space="preserve"> </w:t>
        </w:r>
        <w:proofErr w:type="spellStart"/>
        <w:r w:rsidR="000E7EB5" w:rsidRPr="00140E21">
          <w:rPr>
            <w:lang w:eastAsia="zh-CN"/>
          </w:rPr>
          <w:t>UpdateNotify</w:t>
        </w:r>
        <w:proofErr w:type="spellEnd"/>
        <w:r w:rsidR="000E7EB5" w:rsidRPr="00140E21">
          <w:rPr>
            <w:lang w:eastAsia="zh-CN"/>
          </w:rPr>
          <w:t xml:space="preserve"> Request</w:t>
        </w:r>
      </w:ins>
      <w:ins w:id="728" w:author="Ericsson User" w:date="2023-03-30T18:51:00Z">
        <w:r w:rsidR="00C96A59">
          <w:rPr>
            <w:lang w:val="en-US" w:eastAsia="zh-CN"/>
          </w:rPr>
          <w:t>.</w:t>
        </w:r>
      </w:ins>
    </w:p>
    <w:p w14:paraId="6C9ECFB7" w14:textId="00BFE188" w:rsidR="00365F19" w:rsidRDefault="00365F19" w:rsidP="00542835">
      <w:pPr>
        <w:ind w:left="360"/>
        <w:rPr>
          <w:ins w:id="729" w:author="Ericsson User" w:date="2023-04-04T12:17:00Z"/>
        </w:rPr>
      </w:pPr>
      <w:ins w:id="730" w:author="Ericsson User" w:date="2023-03-30T18:56:00Z">
        <w:r>
          <w:t>-</w:t>
        </w:r>
        <w:r>
          <w:tab/>
          <w:t xml:space="preserve">Step 5: In case </w:t>
        </w:r>
        <w:r w:rsidR="00FF266A">
          <w:t>the</w:t>
        </w:r>
        <w:r>
          <w:t xml:space="preserve"> UE Policy Association</w:t>
        </w:r>
        <w:r w:rsidR="00FF266A">
          <w:t xml:space="preserve"> is for a UE in EPC</w:t>
        </w:r>
      </w:ins>
      <w:ins w:id="731" w:author="Ericsson User" w:date="2023-03-30T19:05:00Z">
        <w:r w:rsidR="00040A7E">
          <w:t>,</w:t>
        </w:r>
      </w:ins>
      <w:ins w:id="732" w:author="Ericsson User" w:date="2023-03-30T18:57:00Z">
        <w:r w:rsidR="00C64485">
          <w:t xml:space="preserve"> the (V-) </w:t>
        </w:r>
      </w:ins>
      <w:ins w:id="733" w:author="Ericsson User" w:date="2023-04-04T12:21:00Z">
        <w:r w:rsidR="00A93D46">
          <w:t>PCF for the</w:t>
        </w:r>
      </w:ins>
      <w:ins w:id="734" w:author="Ericsson User" w:date="2023-03-30T18:58:00Z">
        <w:r w:rsidR="00BC547A">
          <w:t xml:space="preserve"> UE </w:t>
        </w:r>
      </w:ins>
      <w:ins w:id="735" w:author="Ericsson User" w:date="2023-03-30T18:57:00Z">
        <w:r w:rsidR="00BC547A">
          <w:t xml:space="preserve">provides the </w:t>
        </w:r>
      </w:ins>
      <w:ins w:id="736" w:author="Ericsson User" w:date="2023-03-30T18:58:00Z">
        <w:r w:rsidR="00044DC7">
          <w:t xml:space="preserve">UE Policy Container </w:t>
        </w:r>
      </w:ins>
      <w:ins w:id="737" w:author="Ericsson User" w:date="2023-03-30T19:22:00Z">
        <w:r w:rsidR="00D647FE">
          <w:t xml:space="preserve">and/or </w:t>
        </w:r>
        <w:r w:rsidR="00AA7937">
          <w:t xml:space="preserve">policy control triggers </w:t>
        </w:r>
      </w:ins>
      <w:ins w:id="738" w:author="Ericsson User" w:date="2023-03-30T18:58:00Z">
        <w:r w:rsidR="00044DC7">
          <w:t xml:space="preserve">to the </w:t>
        </w:r>
      </w:ins>
      <w:ins w:id="739" w:author="Ericsson User" w:date="2023-03-30T18:59:00Z">
        <w:r w:rsidR="0048630A">
          <w:t xml:space="preserve">(V-) </w:t>
        </w:r>
      </w:ins>
      <w:ins w:id="740" w:author="Ericsson User" w:date="2023-04-04T12:21:00Z">
        <w:r w:rsidR="00A93D46">
          <w:t>PCF for the</w:t>
        </w:r>
      </w:ins>
      <w:ins w:id="741" w:author="Ericsson User" w:date="2023-03-30T18:59:00Z">
        <w:r w:rsidR="0048630A">
          <w:t xml:space="preserve"> PDU Session</w:t>
        </w:r>
      </w:ins>
      <w:ins w:id="742" w:author="Ericsson User" w:date="2023-03-30T19:23:00Z">
        <w:r w:rsidR="00AA7937">
          <w:t>.</w:t>
        </w:r>
      </w:ins>
    </w:p>
    <w:p w14:paraId="53112ED1" w14:textId="30537AD9" w:rsidR="003B3889" w:rsidRDefault="003B3889" w:rsidP="00542835">
      <w:pPr>
        <w:ind w:left="360"/>
        <w:rPr>
          <w:ins w:id="743" w:author="Ericsson User" w:date="2023-03-30T19:23:00Z"/>
        </w:rPr>
      </w:pPr>
      <w:ins w:id="744" w:author="Ericsson User" w:date="2023-04-04T12:17:00Z">
        <w:r>
          <w:t>- Step 6:</w:t>
        </w:r>
        <w:r w:rsidR="00D32F0B">
          <w:t xml:space="preserve"> The (V-) </w:t>
        </w:r>
      </w:ins>
      <w:ins w:id="745" w:author="Ericsson User" w:date="2023-04-04T12:18:00Z">
        <w:r w:rsidR="00D32F0B">
          <w:t>PCF for the PDU session</w:t>
        </w:r>
        <w:r w:rsidR="00D42E2D">
          <w:t xml:space="preserve"> sends a response to the (V-) </w:t>
        </w:r>
      </w:ins>
      <w:ins w:id="746" w:author="Ericsson User" w:date="2023-04-04T12:21:00Z">
        <w:r w:rsidR="00A93D46">
          <w:t>PCF for the</w:t>
        </w:r>
      </w:ins>
      <w:ins w:id="747" w:author="Ericsson User" w:date="2023-04-04T12:18:00Z">
        <w:r w:rsidR="00D42E2D">
          <w:t xml:space="preserve"> UE.</w:t>
        </w:r>
      </w:ins>
    </w:p>
    <w:p w14:paraId="10D0E41D" w14:textId="6BFCD319" w:rsidR="00A84A74" w:rsidRDefault="004E7059" w:rsidP="00F8019C">
      <w:pPr>
        <w:ind w:left="360"/>
      </w:pPr>
      <w:ins w:id="748" w:author="Ericsson User" w:date="2023-03-30T19:26:00Z">
        <w:r>
          <w:t xml:space="preserve">Steps 7, 8 and 9 are replaced by steps </w:t>
        </w:r>
        <w:r w:rsidR="00F8019C">
          <w:t>10-13</w:t>
        </w:r>
      </w:ins>
      <w:ins w:id="749" w:author="Ericsson User" w:date="2023-03-30T19:28:00Z">
        <w:r w:rsidR="00445021">
          <w:t xml:space="preserve"> of procedure UE Policy Association Establishment in EPC</w:t>
        </w:r>
      </w:ins>
      <w:ins w:id="750" w:author="Ericsson User" w:date="2023-03-30T19:26:00Z">
        <w:r w:rsidR="00F8019C">
          <w:t xml:space="preserve"> from </w:t>
        </w:r>
      </w:ins>
      <w:ins w:id="751" w:author="Ericsson User" w:date="2023-04-05T15:56:00Z">
        <w:r w:rsidR="00E02032">
          <w:t>clause</w:t>
        </w:r>
        <w:r w:rsidR="00E02032" w:rsidRPr="00140E21">
          <w:rPr>
            <w:lang w:eastAsia="zh-CN"/>
          </w:rPr>
          <w:t xml:space="preserve"> 4.11.0a.2a.7.</w:t>
        </w:r>
      </w:ins>
    </w:p>
    <w:p w14:paraId="4CA3E00F" w14:textId="3ED5B9BB" w:rsidR="006E7D30" w:rsidRDefault="006E7D30" w:rsidP="00F8019C">
      <w:pPr>
        <w:ind w:left="360"/>
        <w:rPr>
          <w:lang w:val="en-US" w:eastAsia="zh-CN"/>
        </w:rPr>
      </w:pPr>
    </w:p>
    <w:p w14:paraId="6D7DAAFC" w14:textId="4D27B11D" w:rsidR="00FB0020" w:rsidRPr="0042466D" w:rsidRDefault="00FB0020" w:rsidP="00FB0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 (all new text, introduced in rev 2)</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8431D77" w14:textId="7B9084C8" w:rsidR="00FB0020" w:rsidRDefault="00FB0020" w:rsidP="00F8019C">
      <w:pPr>
        <w:ind w:left="360"/>
        <w:rPr>
          <w:lang w:val="en-US" w:eastAsia="zh-CN"/>
        </w:rPr>
      </w:pPr>
    </w:p>
    <w:p w14:paraId="71DEF20A" w14:textId="00E0F19F" w:rsidR="00FB0020" w:rsidRPr="00AE6F87" w:rsidRDefault="00FB0020" w:rsidP="00FB0020">
      <w:pPr>
        <w:pStyle w:val="5"/>
        <w:rPr>
          <w:ins w:id="752" w:author="Ericsson User" w:date="2023-03-28T10:58:00Z"/>
          <w:highlight w:val="yellow"/>
          <w:rPrChange w:id="753" w:author="Lyu Huazhang - 5-8-a" w:date="2023-05-09T14:44:00Z">
            <w:rPr>
              <w:ins w:id="754" w:author="Ericsson User" w:date="2023-03-28T10:58:00Z"/>
            </w:rPr>
          </w:rPrChange>
        </w:rPr>
      </w:pPr>
      <w:ins w:id="755" w:author="Ericsson User" w:date="2023-04-05T15:49:00Z">
        <w:r w:rsidRPr="00AE6F87">
          <w:rPr>
            <w:highlight w:val="yellow"/>
            <w:rPrChange w:id="756" w:author="Lyu Huazhang - 5-8-a" w:date="2023-05-09T14:44:00Z">
              <w:rPr/>
            </w:rPrChange>
          </w:rPr>
          <w:t>4.11.0a.2a.</w:t>
        </w:r>
      </w:ins>
      <w:ins w:id="757" w:author="Lyu Huazhang - 5-8-a" w:date="2023-05-09T14:17:00Z">
        <w:r w:rsidRPr="00AE6F87">
          <w:rPr>
            <w:highlight w:val="yellow"/>
            <w:rPrChange w:id="758" w:author="Lyu Huazhang - 5-8-a" w:date="2023-05-09T14:44:00Z">
              <w:rPr/>
            </w:rPrChange>
          </w:rPr>
          <w:t>7</w:t>
        </w:r>
      </w:ins>
      <w:ins w:id="759" w:author="Ericsson User" w:date="2023-03-28T10:58:00Z">
        <w:r w:rsidRPr="00AE6F87">
          <w:rPr>
            <w:highlight w:val="yellow"/>
            <w:rPrChange w:id="760" w:author="Lyu Huazhang - 5-8-a" w:date="2023-05-09T14:44:00Z">
              <w:rPr/>
            </w:rPrChange>
          </w:rPr>
          <w:tab/>
          <w:t xml:space="preserve">UE Policy Association </w:t>
        </w:r>
      </w:ins>
      <w:ins w:id="761" w:author="Lyu Huazhang - 5-8-a" w:date="2023-05-09T14:17:00Z">
        <w:r w:rsidRPr="00AE6F87">
          <w:rPr>
            <w:highlight w:val="yellow"/>
            <w:rPrChange w:id="762" w:author="Lyu Huazhang - 5-8-a" w:date="2023-05-09T14:44:00Z">
              <w:rPr/>
            </w:rPrChange>
          </w:rPr>
          <w:t>Termination</w:t>
        </w:r>
      </w:ins>
      <w:ins w:id="763" w:author="Ericsson User" w:date="2023-03-30T15:50:00Z">
        <w:r w:rsidRPr="00AE6F87">
          <w:rPr>
            <w:highlight w:val="yellow"/>
            <w:rPrChange w:id="764" w:author="Lyu Huazhang - 5-8-a" w:date="2023-05-09T14:44:00Z">
              <w:rPr/>
            </w:rPrChange>
          </w:rPr>
          <w:t xml:space="preserve"> initiated by PCF</w:t>
        </w:r>
      </w:ins>
      <w:ins w:id="765" w:author="Lyu Huazhang - 5-8-a" w:date="2023-05-09T14:35:00Z">
        <w:r w:rsidR="00571BF6" w:rsidRPr="00AE6F87">
          <w:rPr>
            <w:highlight w:val="yellow"/>
            <w:rPrChange w:id="766" w:author="Lyu Huazhang - 5-8-a" w:date="2023-05-09T14:44:00Z">
              <w:rPr/>
            </w:rPrChange>
          </w:rPr>
          <w:t xml:space="preserve"> for PDU session</w:t>
        </w:r>
      </w:ins>
      <w:ins w:id="767" w:author="Ericsson User" w:date="2023-03-29T01:58:00Z">
        <w:r w:rsidRPr="00AE6F87">
          <w:rPr>
            <w:highlight w:val="yellow"/>
            <w:rPrChange w:id="768" w:author="Lyu Huazhang - 5-8-a" w:date="2023-05-09T14:44:00Z">
              <w:rPr/>
            </w:rPrChange>
          </w:rPr>
          <w:t xml:space="preserve"> </w:t>
        </w:r>
      </w:ins>
    </w:p>
    <w:p w14:paraId="0F62BEB9" w14:textId="77777777" w:rsidR="00D00040" w:rsidRPr="00AE6F87" w:rsidRDefault="00D00040" w:rsidP="00D00040">
      <w:pPr>
        <w:rPr>
          <w:ins w:id="769" w:author="Lyu Huazhang - 5-8-a" w:date="2023-05-09T14:18:00Z"/>
          <w:rFonts w:eastAsia="等线"/>
          <w:highlight w:val="yellow"/>
          <w:rPrChange w:id="770" w:author="Lyu Huazhang - 5-8-a" w:date="2023-05-09T14:44:00Z">
            <w:rPr>
              <w:ins w:id="771" w:author="Lyu Huazhang - 5-8-a" w:date="2023-05-09T14:18:00Z"/>
              <w:rFonts w:eastAsia="等线"/>
            </w:rPr>
          </w:rPrChange>
        </w:rPr>
      </w:pPr>
      <w:ins w:id="772" w:author="Lyu Huazhang - 5-8-a" w:date="2023-05-09T14:18:00Z">
        <w:r w:rsidRPr="00AE6F87">
          <w:rPr>
            <w:rFonts w:eastAsia="等线"/>
            <w:highlight w:val="yellow"/>
            <w:rPrChange w:id="773" w:author="Lyu Huazhang - 5-8-a" w:date="2023-05-09T14:44:00Z">
              <w:rPr>
                <w:rFonts w:eastAsia="等线"/>
              </w:rPr>
            </w:rPrChange>
          </w:rPr>
          <w:t>The following case is considered for UE Policy Association Termination:</w:t>
        </w:r>
      </w:ins>
    </w:p>
    <w:p w14:paraId="5A3B8351" w14:textId="40CD797C" w:rsidR="00D00040" w:rsidRPr="00AE6F87" w:rsidRDefault="00D00040" w:rsidP="00D00040">
      <w:pPr>
        <w:pStyle w:val="B1"/>
        <w:rPr>
          <w:ins w:id="774" w:author="Lyu Huazhang - 5-8-a" w:date="2023-05-09T14:18:00Z"/>
          <w:rFonts w:eastAsia="等线"/>
          <w:highlight w:val="yellow"/>
          <w:rPrChange w:id="775" w:author="Lyu Huazhang - 5-8-a" w:date="2023-05-09T14:44:00Z">
            <w:rPr>
              <w:ins w:id="776" w:author="Lyu Huazhang - 5-8-a" w:date="2023-05-09T14:18:00Z"/>
              <w:rFonts w:eastAsia="等线"/>
            </w:rPr>
          </w:rPrChange>
        </w:rPr>
      </w:pPr>
      <w:ins w:id="777" w:author="Lyu Huazhang - 5-8-a" w:date="2023-05-09T14:18:00Z">
        <w:r w:rsidRPr="00AE6F87">
          <w:rPr>
            <w:rFonts w:eastAsia="等线"/>
            <w:highlight w:val="yellow"/>
            <w:rPrChange w:id="778" w:author="Lyu Huazhang - 5-8-a" w:date="2023-05-09T14:44:00Z">
              <w:rPr>
                <w:rFonts w:eastAsia="等线"/>
              </w:rPr>
            </w:rPrChange>
          </w:rPr>
          <w:t>1.</w:t>
        </w:r>
        <w:r w:rsidRPr="00AE6F87">
          <w:rPr>
            <w:rFonts w:eastAsia="等线"/>
            <w:highlight w:val="yellow"/>
            <w:rPrChange w:id="779" w:author="Lyu Huazhang - 5-8-a" w:date="2023-05-09T14:44:00Z">
              <w:rPr>
                <w:rFonts w:eastAsia="等线"/>
              </w:rPr>
            </w:rPrChange>
          </w:rPr>
          <w:tab/>
          <w:t>UE Detach from the EPS.</w:t>
        </w:r>
      </w:ins>
    </w:p>
    <w:p w14:paraId="38299889" w14:textId="03EBFE5D" w:rsidR="00D00040" w:rsidRPr="00AE6F87" w:rsidRDefault="00D00040" w:rsidP="00D00040">
      <w:pPr>
        <w:pStyle w:val="B1"/>
        <w:rPr>
          <w:ins w:id="780" w:author="Lyu Huazhang - 5-8-a" w:date="2023-05-09T14:18:00Z"/>
          <w:rFonts w:eastAsia="等线"/>
          <w:highlight w:val="yellow"/>
          <w:rPrChange w:id="781" w:author="Lyu Huazhang - 5-8-a" w:date="2023-05-09T14:44:00Z">
            <w:rPr>
              <w:ins w:id="782" w:author="Lyu Huazhang - 5-8-a" w:date="2023-05-09T14:18:00Z"/>
              <w:rFonts w:eastAsia="等线"/>
            </w:rPr>
          </w:rPrChange>
        </w:rPr>
      </w:pPr>
      <w:ins w:id="783" w:author="Lyu Huazhang - 5-8-a" w:date="2023-05-09T14:18:00Z">
        <w:r w:rsidRPr="00AE6F87">
          <w:rPr>
            <w:rFonts w:eastAsia="等线"/>
            <w:highlight w:val="yellow"/>
            <w:rPrChange w:id="784" w:author="Lyu Huazhang - 5-8-a" w:date="2023-05-09T14:44:00Z">
              <w:rPr>
                <w:rFonts w:eastAsia="等线"/>
              </w:rPr>
            </w:rPrChange>
          </w:rPr>
          <w:t>2.</w:t>
        </w:r>
        <w:r w:rsidRPr="00AE6F87">
          <w:rPr>
            <w:rFonts w:eastAsia="等线"/>
            <w:highlight w:val="yellow"/>
            <w:rPrChange w:id="785" w:author="Lyu Huazhang - 5-8-a" w:date="2023-05-09T14:44:00Z">
              <w:rPr>
                <w:rFonts w:eastAsia="等线"/>
              </w:rPr>
            </w:rPrChange>
          </w:rPr>
          <w:tab/>
        </w:r>
      </w:ins>
      <w:ins w:id="786" w:author="Lyu Huazhang - 5-8-a" w:date="2023-05-09T14:20:00Z">
        <w:r w:rsidRPr="00AE6F87">
          <w:rPr>
            <w:rFonts w:eastAsia="等线"/>
            <w:highlight w:val="yellow"/>
            <w:rPrChange w:id="787" w:author="Lyu Huazhang - 5-8-a" w:date="2023-05-09T14:44:00Z">
              <w:rPr>
                <w:rFonts w:eastAsia="等线"/>
              </w:rPr>
            </w:rPrChange>
          </w:rPr>
          <w:t>PDN connection for UE which is used for delivery of UE Policy Container in EPS is released</w:t>
        </w:r>
      </w:ins>
      <w:ins w:id="788" w:author="Lyu Huazhang - 5-8-a" w:date="2023-05-09T14:18:00Z">
        <w:r w:rsidRPr="00AE6F87">
          <w:rPr>
            <w:rFonts w:eastAsia="等线"/>
            <w:highlight w:val="yellow"/>
            <w:rPrChange w:id="789" w:author="Lyu Huazhang - 5-8-a" w:date="2023-05-09T14:44:00Z">
              <w:rPr>
                <w:rFonts w:eastAsia="等线"/>
              </w:rPr>
            </w:rPrChange>
          </w:rPr>
          <w:t>.</w:t>
        </w:r>
      </w:ins>
    </w:p>
    <w:p w14:paraId="2ECD9F01" w14:textId="0F89EEBC" w:rsidR="00D00040" w:rsidRPr="00AE6F87" w:rsidRDefault="00D00040" w:rsidP="00D00040">
      <w:pPr>
        <w:pStyle w:val="B1"/>
        <w:rPr>
          <w:ins w:id="790" w:author="Lyu Huazhang - 5-8-a" w:date="2023-05-09T14:18:00Z"/>
          <w:rFonts w:eastAsia="等线"/>
          <w:highlight w:val="yellow"/>
          <w:rPrChange w:id="791" w:author="Lyu Huazhang - 5-8-a" w:date="2023-05-09T14:44:00Z">
            <w:rPr>
              <w:ins w:id="792" w:author="Lyu Huazhang - 5-8-a" w:date="2023-05-09T14:18:00Z"/>
              <w:rFonts w:eastAsia="等线"/>
            </w:rPr>
          </w:rPrChange>
        </w:rPr>
      </w:pPr>
      <w:ins w:id="793" w:author="Lyu Huazhang - 5-8-a" w:date="2023-05-09T14:18:00Z">
        <w:r w:rsidRPr="00AE6F87">
          <w:rPr>
            <w:rFonts w:eastAsia="等线"/>
            <w:highlight w:val="yellow"/>
            <w:rPrChange w:id="794" w:author="Lyu Huazhang - 5-8-a" w:date="2023-05-09T14:44:00Z">
              <w:rPr>
                <w:rFonts w:eastAsia="等线"/>
              </w:rPr>
            </w:rPrChange>
          </w:rPr>
          <w:t>3.</w:t>
        </w:r>
        <w:r w:rsidRPr="00AE6F87">
          <w:rPr>
            <w:rFonts w:eastAsia="等线"/>
            <w:highlight w:val="yellow"/>
            <w:rPrChange w:id="795" w:author="Lyu Huazhang - 5-8-a" w:date="2023-05-09T14:44:00Z">
              <w:rPr>
                <w:rFonts w:eastAsia="等线"/>
              </w:rPr>
            </w:rPrChange>
          </w:rPr>
          <w:tab/>
        </w:r>
      </w:ins>
      <w:ins w:id="796" w:author="Lyu Huazhang - 5-8-a" w:date="2023-05-09T14:19:00Z">
        <w:r w:rsidRPr="00AE6F87">
          <w:rPr>
            <w:rFonts w:eastAsia="等线"/>
            <w:highlight w:val="yellow"/>
            <w:rPrChange w:id="797" w:author="Lyu Huazhang - 5-8-a" w:date="2023-05-09T14:44:00Z">
              <w:rPr>
                <w:rFonts w:eastAsia="等线"/>
              </w:rPr>
            </w:rPrChange>
          </w:rPr>
          <w:t>Changing of RAT type from EPS to 5GS, notified by SMF+P-GW-C</w:t>
        </w:r>
      </w:ins>
      <w:ins w:id="798" w:author="Lyu Huazhang - 5-8-a" w:date="2023-05-09T14:20:00Z">
        <w:r w:rsidRPr="00AE6F87">
          <w:rPr>
            <w:rFonts w:eastAsia="等线"/>
            <w:highlight w:val="yellow"/>
            <w:rPrChange w:id="799" w:author="Lyu Huazhang - 5-8-a" w:date="2023-05-09T14:44:00Z">
              <w:rPr>
                <w:rFonts w:eastAsia="等线"/>
              </w:rPr>
            </w:rPrChange>
          </w:rPr>
          <w:t>.</w:t>
        </w:r>
      </w:ins>
    </w:p>
    <w:p w14:paraId="385F86CE" w14:textId="14B0BFAD" w:rsidR="00D00040" w:rsidRPr="00AE6F87" w:rsidRDefault="00D00040" w:rsidP="00D00040">
      <w:pPr>
        <w:pStyle w:val="B1"/>
        <w:rPr>
          <w:ins w:id="800" w:author="Lyu Huazhang - 5-8-a" w:date="2023-05-09T14:24:00Z"/>
          <w:highlight w:val="yellow"/>
          <w:rPrChange w:id="801" w:author="Lyu Huazhang - 5-8-a" w:date="2023-05-09T14:44:00Z">
            <w:rPr>
              <w:ins w:id="802" w:author="Lyu Huazhang - 5-8-a" w:date="2023-05-09T14:24:00Z"/>
            </w:rPr>
          </w:rPrChange>
        </w:rPr>
      </w:pPr>
    </w:p>
    <w:p w14:paraId="3CB21185" w14:textId="4FD57A28" w:rsidR="00D4006F" w:rsidRPr="00AE6F87" w:rsidRDefault="00D4006F" w:rsidP="00D4006F">
      <w:pPr>
        <w:pStyle w:val="B1"/>
        <w:jc w:val="center"/>
        <w:rPr>
          <w:ins w:id="803" w:author="Lyu Huazhang - 5-8-a" w:date="2023-05-09T14:21:00Z"/>
          <w:highlight w:val="yellow"/>
          <w:rPrChange w:id="804" w:author="Lyu Huazhang - 5-8-a" w:date="2023-05-09T14:44:00Z">
            <w:rPr>
              <w:ins w:id="805" w:author="Lyu Huazhang - 5-8-a" w:date="2023-05-09T14:21:00Z"/>
            </w:rPr>
          </w:rPrChange>
        </w:rPr>
      </w:pPr>
      <w:ins w:id="806" w:author="Lyu Huazhang - 5-8-a" w:date="2023-05-09T14:24:00Z">
        <w:r w:rsidRPr="008910A8">
          <w:rPr>
            <w:highlight w:val="yellow"/>
          </w:rPr>
          <w:object w:dxaOrig="9910" w:dyaOrig="4931" w14:anchorId="0E31C90D">
            <v:shape id="_x0000_i1026" type="#_x0000_t75" style="width:355.85pt;height:176.9pt" o:ole="">
              <v:imagedata r:id="rId17" o:title=""/>
            </v:shape>
            <o:OLEObject Type="Embed" ProgID="Visio.Drawing.15" ShapeID="_x0000_i1026" DrawAspect="Content" ObjectID="_1745334979" r:id="rId18"/>
          </w:object>
        </w:r>
      </w:ins>
    </w:p>
    <w:p w14:paraId="43C35119" w14:textId="108B3808" w:rsidR="00D00040" w:rsidRPr="00AE6F87" w:rsidRDefault="00D00040" w:rsidP="00D00040">
      <w:pPr>
        <w:pStyle w:val="TF"/>
        <w:rPr>
          <w:ins w:id="807" w:author="Lyu Huazhang - 5-8-a" w:date="2023-05-09T14:21:00Z"/>
          <w:highlight w:val="yellow"/>
          <w:lang w:eastAsia="zh-CN"/>
          <w:rPrChange w:id="808" w:author="Lyu Huazhang - 5-8-a" w:date="2023-05-09T14:44:00Z">
            <w:rPr>
              <w:ins w:id="809" w:author="Lyu Huazhang - 5-8-a" w:date="2023-05-09T14:21:00Z"/>
              <w:lang w:eastAsia="zh-CN"/>
            </w:rPr>
          </w:rPrChange>
        </w:rPr>
      </w:pPr>
      <w:ins w:id="810" w:author="Lyu Huazhang - 5-8-a" w:date="2023-05-09T14:21:00Z">
        <w:r w:rsidRPr="00AE6F87">
          <w:rPr>
            <w:highlight w:val="yellow"/>
            <w:lang w:eastAsia="zh-CN"/>
            <w:rPrChange w:id="811" w:author="Lyu Huazhang - 5-8-a" w:date="2023-05-09T14:44:00Z">
              <w:rPr>
                <w:lang w:eastAsia="zh-CN"/>
              </w:rPr>
            </w:rPrChange>
          </w:rPr>
          <w:t xml:space="preserve">Figure </w:t>
        </w:r>
        <w:r w:rsidRPr="00AE6F87">
          <w:rPr>
            <w:highlight w:val="yellow"/>
            <w:rPrChange w:id="812" w:author="Lyu Huazhang - 5-8-a" w:date="2023-05-09T14:44:00Z">
              <w:rPr/>
            </w:rPrChange>
          </w:rPr>
          <w:t>4.11.0a.2a.</w:t>
        </w:r>
      </w:ins>
      <w:ins w:id="813" w:author="Lyu Huazhang - 5-8-a" w:date="2023-05-09T14:25:00Z">
        <w:r w:rsidR="00D4006F" w:rsidRPr="00AE6F87">
          <w:rPr>
            <w:highlight w:val="yellow"/>
            <w:rPrChange w:id="814" w:author="Lyu Huazhang - 5-8-a" w:date="2023-05-09T14:44:00Z">
              <w:rPr/>
            </w:rPrChange>
          </w:rPr>
          <w:t>7</w:t>
        </w:r>
      </w:ins>
      <w:ins w:id="815" w:author="Lyu Huazhang - 5-8-a" w:date="2023-05-09T14:21:00Z">
        <w:r w:rsidRPr="00AE6F87">
          <w:rPr>
            <w:highlight w:val="yellow"/>
            <w:lang w:eastAsia="zh-CN"/>
            <w:rPrChange w:id="816" w:author="Lyu Huazhang - 5-8-a" w:date="2023-05-09T14:44:00Z">
              <w:rPr>
                <w:lang w:eastAsia="zh-CN"/>
              </w:rPr>
            </w:rPrChange>
          </w:rPr>
          <w:t xml:space="preserve">-1: </w:t>
        </w:r>
        <w:r w:rsidRPr="00AE6F87">
          <w:rPr>
            <w:highlight w:val="yellow"/>
            <w:rPrChange w:id="817" w:author="Lyu Huazhang - 5-8-a" w:date="2023-05-09T14:44:00Z">
              <w:rPr/>
            </w:rPrChange>
          </w:rPr>
          <w:t xml:space="preserve">UE Policy Association </w:t>
        </w:r>
      </w:ins>
      <w:ins w:id="818" w:author="Lyu Huazhang - 5-8-a" w:date="2023-05-09T14:25:00Z">
        <w:r w:rsidR="00D4006F" w:rsidRPr="00AE6F87">
          <w:rPr>
            <w:highlight w:val="yellow"/>
            <w:rPrChange w:id="819" w:author="Lyu Huazhang - 5-8-a" w:date="2023-05-09T14:44:00Z">
              <w:rPr/>
            </w:rPrChange>
          </w:rPr>
          <w:t>termination</w:t>
        </w:r>
      </w:ins>
      <w:ins w:id="820" w:author="Lyu Huazhang - 5-8-a" w:date="2023-05-09T14:21:00Z">
        <w:r w:rsidRPr="00AE6F87">
          <w:rPr>
            <w:highlight w:val="yellow"/>
            <w:rPrChange w:id="821" w:author="Lyu Huazhang - 5-8-a" w:date="2023-05-09T14:44:00Z">
              <w:rPr/>
            </w:rPrChange>
          </w:rPr>
          <w:t xml:space="preserve"> </w:t>
        </w:r>
        <w:r w:rsidRPr="00AE6F87">
          <w:rPr>
            <w:highlight w:val="yellow"/>
            <w:lang w:eastAsia="zh-CN"/>
            <w:rPrChange w:id="822" w:author="Lyu Huazhang - 5-8-a" w:date="2023-05-09T14:44:00Z">
              <w:rPr>
                <w:lang w:eastAsia="zh-CN"/>
              </w:rPr>
            </w:rPrChange>
          </w:rPr>
          <w:t>in EPS</w:t>
        </w:r>
      </w:ins>
    </w:p>
    <w:p w14:paraId="65F284EB" w14:textId="77777777" w:rsidR="00D4006F" w:rsidRPr="00AE6F87" w:rsidRDefault="00D4006F" w:rsidP="00D4006F">
      <w:pPr>
        <w:rPr>
          <w:ins w:id="823" w:author="Lyu Huazhang - 5-8-a" w:date="2023-05-09T14:24:00Z"/>
          <w:highlight w:val="yellow"/>
          <w:lang w:eastAsia="zh-CN"/>
          <w:rPrChange w:id="824" w:author="Lyu Huazhang - 5-8-a" w:date="2023-05-09T14:44:00Z">
            <w:rPr>
              <w:ins w:id="825" w:author="Lyu Huazhang - 5-8-a" w:date="2023-05-09T14:24:00Z"/>
              <w:lang w:eastAsia="zh-CN"/>
            </w:rPr>
          </w:rPrChange>
        </w:rPr>
      </w:pPr>
      <w:ins w:id="826" w:author="Lyu Huazhang - 5-8-a" w:date="2023-05-09T14:24:00Z">
        <w:r w:rsidRPr="00AE6F87">
          <w:rPr>
            <w:highlight w:val="yellow"/>
            <w:lang w:eastAsia="zh-CN"/>
            <w:rPrChange w:id="827" w:author="Lyu Huazhang - 5-8-a" w:date="2023-05-09T14:44:00Z">
              <w:rPr>
                <w:lang w:eastAsia="zh-CN"/>
              </w:rPr>
            </w:rPrChange>
          </w:rPr>
          <w:lastRenderedPageBreak/>
          <w:t xml:space="preserve">This procedure applies for non-roaming scenarios, LBO roaming scenarios and </w:t>
        </w:r>
        <w:r w:rsidRPr="00AE6F87">
          <w:rPr>
            <w:highlight w:val="yellow"/>
            <w:rPrChange w:id="828" w:author="Lyu Huazhang - 5-8-a" w:date="2023-05-09T14:44:00Z">
              <w:rPr/>
            </w:rPrChange>
          </w:rPr>
          <w:t>Home Routed roaming scenario</w:t>
        </w:r>
        <w:r w:rsidRPr="00AE6F87">
          <w:rPr>
            <w:highlight w:val="yellow"/>
            <w:lang w:eastAsia="zh-CN"/>
            <w:rPrChange w:id="829" w:author="Lyu Huazhang - 5-8-a" w:date="2023-05-09T14:44:00Z">
              <w:rPr>
                <w:lang w:eastAsia="zh-CN"/>
              </w:rPr>
            </w:rPrChange>
          </w:rPr>
          <w:t>.</w:t>
        </w:r>
      </w:ins>
    </w:p>
    <w:p w14:paraId="23E221C3" w14:textId="59BEE2E8" w:rsidR="00D4006F" w:rsidRPr="00AE6F87" w:rsidRDefault="00D4006F" w:rsidP="00D4006F">
      <w:pPr>
        <w:rPr>
          <w:ins w:id="830" w:author="Lyu Huazhang - 5-8-a" w:date="2023-05-09T14:24:00Z"/>
          <w:highlight w:val="yellow"/>
          <w:lang w:eastAsia="zh-CN"/>
          <w:rPrChange w:id="831" w:author="Lyu Huazhang - 5-8-a" w:date="2023-05-09T14:44:00Z">
            <w:rPr>
              <w:ins w:id="832" w:author="Lyu Huazhang - 5-8-a" w:date="2023-05-09T14:24:00Z"/>
              <w:lang w:eastAsia="zh-CN"/>
            </w:rPr>
          </w:rPrChange>
        </w:rPr>
      </w:pPr>
      <w:ins w:id="833" w:author="Lyu Huazhang - 5-8-a" w:date="2023-05-09T14:24:00Z">
        <w:r w:rsidRPr="00AE6F87">
          <w:rPr>
            <w:highlight w:val="yellow"/>
            <w:lang w:eastAsia="zh-CN"/>
            <w:rPrChange w:id="834" w:author="Lyu Huazhang - 5-8-a" w:date="2023-05-09T14:44:00Z">
              <w:rPr>
                <w:lang w:eastAsia="zh-CN"/>
              </w:rPr>
            </w:rPrChange>
          </w:rPr>
          <w:t>In the non-roaming case, the V-PCF for the UE is not involved, the role of the V-PCF for the PDU session is performed by the PCF for the PDU session and the role of the H-PCF for the UE is performed by the PCF for the UE. For the LBO roaming scenarios, the V-PCF for the PDU session interacts with the V</w:t>
        </w:r>
        <w:r w:rsidRPr="00AE6F87">
          <w:rPr>
            <w:highlight w:val="yellow"/>
            <w:lang w:val="en-US" w:eastAsia="zh-CN"/>
            <w:rPrChange w:id="835" w:author="Lyu Huazhang - 5-8-a" w:date="2023-05-09T14:44:00Z">
              <w:rPr>
                <w:lang w:val="en-US" w:eastAsia="zh-CN"/>
              </w:rPr>
            </w:rPrChange>
          </w:rPr>
          <w:t>-PCF for the UE</w:t>
        </w:r>
        <w:r w:rsidRPr="00AE6F87">
          <w:rPr>
            <w:highlight w:val="yellow"/>
            <w:lang w:eastAsia="zh-CN"/>
            <w:rPrChange w:id="836" w:author="Lyu Huazhang - 5-8-a" w:date="2023-05-09T14:44:00Z">
              <w:rPr>
                <w:lang w:eastAsia="zh-CN"/>
              </w:rPr>
            </w:rPrChange>
          </w:rPr>
          <w:t xml:space="preserve"> and the V-PCF for the UE interacts with the H-PCF for the UE</w:t>
        </w:r>
      </w:ins>
      <w:ins w:id="837" w:author="Lyu Huazhang - 5-8-a" w:date="2023-05-09T14:25:00Z">
        <w:r w:rsidRPr="00AE6F87">
          <w:rPr>
            <w:highlight w:val="yellow"/>
            <w:lang w:eastAsia="zh-CN"/>
            <w:rPrChange w:id="838" w:author="Lyu Huazhang - 5-8-a" w:date="2023-05-09T14:44:00Z">
              <w:rPr>
                <w:lang w:eastAsia="zh-CN"/>
              </w:rPr>
            </w:rPrChange>
          </w:rPr>
          <w:t>.</w:t>
        </w:r>
      </w:ins>
    </w:p>
    <w:p w14:paraId="3535E904" w14:textId="3060FB7E" w:rsidR="00D4006F" w:rsidRPr="00AE6F87" w:rsidRDefault="00D4006F" w:rsidP="00D4006F">
      <w:pPr>
        <w:rPr>
          <w:ins w:id="839" w:author="Lyu Huazhang - 5-8-a" w:date="2023-05-09T14:24:00Z"/>
          <w:highlight w:val="yellow"/>
          <w:lang w:eastAsia="zh-CN"/>
          <w:rPrChange w:id="840" w:author="Lyu Huazhang - 5-8-a" w:date="2023-05-09T14:44:00Z">
            <w:rPr>
              <w:ins w:id="841" w:author="Lyu Huazhang - 5-8-a" w:date="2023-05-09T14:24:00Z"/>
              <w:lang w:eastAsia="zh-CN"/>
            </w:rPr>
          </w:rPrChange>
        </w:rPr>
      </w:pPr>
      <w:ins w:id="842" w:author="Lyu Huazhang - 5-8-a" w:date="2023-05-09T14:24:00Z">
        <w:r w:rsidRPr="00AE6F87">
          <w:rPr>
            <w:highlight w:val="yellow"/>
            <w:lang w:eastAsia="zh-CN"/>
            <w:rPrChange w:id="843" w:author="Lyu Huazhang - 5-8-a" w:date="2023-05-09T14:44:00Z">
              <w:rPr>
                <w:lang w:eastAsia="zh-CN"/>
              </w:rPr>
            </w:rPrChange>
          </w:rPr>
          <w:t xml:space="preserve">In the </w:t>
        </w:r>
        <w:r w:rsidRPr="00AE6F87">
          <w:rPr>
            <w:highlight w:val="yellow"/>
            <w:rPrChange w:id="844" w:author="Lyu Huazhang - 5-8-a" w:date="2023-05-09T14:44:00Z">
              <w:rPr/>
            </w:rPrChange>
          </w:rPr>
          <w:t>Home Routed roaming scenario</w:t>
        </w:r>
        <w:r w:rsidRPr="00AE6F87">
          <w:rPr>
            <w:highlight w:val="yellow"/>
            <w:lang w:eastAsia="zh-CN"/>
            <w:rPrChange w:id="845" w:author="Lyu Huazhang - 5-8-a" w:date="2023-05-09T14:44:00Z">
              <w:rPr>
                <w:lang w:eastAsia="zh-CN"/>
              </w:rPr>
            </w:rPrChange>
          </w:rPr>
          <w:t>, the V-PCF for the UE is not involved, the role of the V-PCF for the PDU session is performed by the PCF for the PDU session in HPLMN and the role of the H-PCF for the UE is performed by the PCF for the UE in HPLMN.</w:t>
        </w:r>
      </w:ins>
    </w:p>
    <w:p w14:paraId="3C71FE8B" w14:textId="62222FF5" w:rsidR="00D4006F" w:rsidRPr="00AE6F87" w:rsidRDefault="00D4006F" w:rsidP="00D4006F">
      <w:pPr>
        <w:pStyle w:val="B1"/>
        <w:ind w:left="284"/>
        <w:rPr>
          <w:ins w:id="846" w:author="Lyu Huazhang - 5-8-a" w:date="2023-05-09T14:27:00Z"/>
          <w:highlight w:val="yellow"/>
          <w:lang w:eastAsia="zh-CN"/>
          <w:rPrChange w:id="847" w:author="Lyu Huazhang - 5-8-a" w:date="2023-05-09T14:44:00Z">
            <w:rPr>
              <w:ins w:id="848" w:author="Lyu Huazhang - 5-8-a" w:date="2023-05-09T14:27:00Z"/>
              <w:lang w:eastAsia="zh-CN"/>
            </w:rPr>
          </w:rPrChange>
        </w:rPr>
      </w:pPr>
      <w:ins w:id="849" w:author="Lyu Huazhang - 5-8-a" w:date="2023-05-09T14:27:00Z">
        <w:r w:rsidRPr="00AE6F87">
          <w:rPr>
            <w:highlight w:val="yellow"/>
            <w:lang w:eastAsia="zh-CN"/>
            <w:rPrChange w:id="850" w:author="Lyu Huazhang - 5-8-a" w:date="2023-05-09T14:44:00Z">
              <w:rPr>
                <w:lang w:eastAsia="zh-CN"/>
              </w:rPr>
            </w:rPrChange>
          </w:rPr>
          <w:t>1.</w:t>
        </w:r>
        <w:r w:rsidRPr="00AE6F87">
          <w:rPr>
            <w:highlight w:val="yellow"/>
            <w:lang w:eastAsia="zh-CN"/>
            <w:rPrChange w:id="851" w:author="Lyu Huazhang - 5-8-a" w:date="2023-05-09T14:44:00Z">
              <w:rPr>
                <w:lang w:eastAsia="zh-CN"/>
              </w:rPr>
            </w:rPrChange>
          </w:rPr>
          <w:tab/>
          <w:t>The (V-)PCF for the PDU session terminates a UE Policy Association with the (V-)PCF for the UE when:</w:t>
        </w:r>
      </w:ins>
    </w:p>
    <w:p w14:paraId="7C3EF741" w14:textId="42C0177A" w:rsidR="00D4006F" w:rsidRPr="00AE6F87" w:rsidRDefault="00D4006F" w:rsidP="00D4006F">
      <w:pPr>
        <w:pStyle w:val="B1"/>
        <w:numPr>
          <w:ilvl w:val="0"/>
          <w:numId w:val="11"/>
        </w:numPr>
        <w:rPr>
          <w:ins w:id="852" w:author="Lyu Huazhang - 5-8-a" w:date="2023-05-09T14:27:00Z"/>
          <w:highlight w:val="yellow"/>
          <w:lang w:eastAsia="zh-CN"/>
          <w:rPrChange w:id="853" w:author="Lyu Huazhang - 5-8-a" w:date="2023-05-09T14:44:00Z">
            <w:rPr>
              <w:ins w:id="854" w:author="Lyu Huazhang - 5-8-a" w:date="2023-05-09T14:27:00Z"/>
              <w:lang w:eastAsia="zh-CN"/>
            </w:rPr>
          </w:rPrChange>
        </w:rPr>
      </w:pPr>
      <w:ins w:id="855" w:author="Lyu Huazhang - 5-8-a" w:date="2023-05-09T14:28:00Z">
        <w:r w:rsidRPr="00AE6F87">
          <w:rPr>
            <w:highlight w:val="yellow"/>
            <w:lang w:eastAsia="zh-CN"/>
            <w:rPrChange w:id="856" w:author="Lyu Huazhang - 5-8-a" w:date="2023-05-09T14:44:00Z">
              <w:rPr>
                <w:lang w:eastAsia="zh-CN"/>
              </w:rPr>
            </w:rPrChange>
          </w:rPr>
          <w:t xml:space="preserve">The SMF+P-GW-C notifies the </w:t>
        </w:r>
        <w:r w:rsidRPr="00AE6F87">
          <w:rPr>
            <w:rFonts w:eastAsia="等线"/>
            <w:highlight w:val="yellow"/>
            <w:rPrChange w:id="857" w:author="Lyu Huazhang - 5-8-a" w:date="2023-05-09T14:44:00Z">
              <w:rPr>
                <w:rFonts w:eastAsia="等线"/>
              </w:rPr>
            </w:rPrChange>
          </w:rPr>
          <w:t>changing of RAT type from EPS to 5GS</w:t>
        </w:r>
      </w:ins>
      <w:ins w:id="858" w:author="Lyu Huazhang - 5-8-a" w:date="2023-05-09T14:27:00Z">
        <w:r w:rsidRPr="00AE6F87">
          <w:rPr>
            <w:highlight w:val="yellow"/>
            <w:lang w:eastAsia="zh-CN"/>
            <w:rPrChange w:id="859" w:author="Lyu Huazhang - 5-8-a" w:date="2023-05-09T14:44:00Z">
              <w:rPr>
                <w:lang w:eastAsia="zh-CN"/>
              </w:rPr>
            </w:rPrChange>
          </w:rPr>
          <w:t>, or</w:t>
        </w:r>
      </w:ins>
    </w:p>
    <w:p w14:paraId="16A073E0" w14:textId="1CCDC7C1" w:rsidR="00D4006F" w:rsidRPr="00AE6F87" w:rsidRDefault="00D4006F" w:rsidP="00D4006F">
      <w:pPr>
        <w:pStyle w:val="B1"/>
        <w:numPr>
          <w:ilvl w:val="0"/>
          <w:numId w:val="11"/>
        </w:numPr>
        <w:rPr>
          <w:ins w:id="860" w:author="Lyu Huazhang - 5-8-a" w:date="2023-05-09T14:27:00Z"/>
          <w:highlight w:val="yellow"/>
          <w:lang w:eastAsia="zh-CN"/>
          <w:rPrChange w:id="861" w:author="Lyu Huazhang - 5-8-a" w:date="2023-05-09T14:44:00Z">
            <w:rPr>
              <w:ins w:id="862" w:author="Lyu Huazhang - 5-8-a" w:date="2023-05-09T14:27:00Z"/>
              <w:lang w:eastAsia="zh-CN"/>
            </w:rPr>
          </w:rPrChange>
        </w:rPr>
      </w:pPr>
      <w:ins w:id="863" w:author="Lyu Huazhang - 5-8-a" w:date="2023-05-09T14:29:00Z">
        <w:r w:rsidRPr="00AE6F87">
          <w:rPr>
            <w:highlight w:val="yellow"/>
            <w:lang w:eastAsia="zh-CN"/>
            <w:rPrChange w:id="864" w:author="Lyu Huazhang - 5-8-a" w:date="2023-05-09T14:44:00Z">
              <w:rPr>
                <w:lang w:eastAsia="zh-CN"/>
              </w:rPr>
            </w:rPrChange>
          </w:rPr>
          <w:t xml:space="preserve">The SMF+P-GW-C terminates the SM policy association with (V-)PCF for the PDU session due to UE detached from EPS or the </w:t>
        </w:r>
        <w:r w:rsidRPr="00AE6F87">
          <w:rPr>
            <w:rFonts w:eastAsia="等线"/>
            <w:highlight w:val="yellow"/>
            <w:rPrChange w:id="865" w:author="Lyu Huazhang - 5-8-a" w:date="2023-05-09T14:44:00Z">
              <w:rPr>
                <w:rFonts w:eastAsia="等线"/>
              </w:rPr>
            </w:rPrChange>
          </w:rPr>
          <w:t>PDN connection for UE which is used for delivery of UE Policy Container in EPS is released</w:t>
        </w:r>
      </w:ins>
      <w:ins w:id="866" w:author="Lyu Huazhang - 5-8-a" w:date="2023-05-09T14:27:00Z">
        <w:r w:rsidRPr="00AE6F87">
          <w:rPr>
            <w:highlight w:val="yellow"/>
            <w:lang w:eastAsia="zh-CN"/>
            <w:rPrChange w:id="867" w:author="Lyu Huazhang - 5-8-a" w:date="2023-05-09T14:44:00Z">
              <w:rPr>
                <w:lang w:eastAsia="zh-CN"/>
              </w:rPr>
            </w:rPrChange>
          </w:rPr>
          <w:t>.</w:t>
        </w:r>
        <w:r w:rsidRPr="00AE6F87">
          <w:rPr>
            <w:highlight w:val="yellow"/>
            <w:rPrChange w:id="868" w:author="Lyu Huazhang - 5-8-a" w:date="2023-05-09T14:44:00Z">
              <w:rPr/>
            </w:rPrChange>
          </w:rPr>
          <w:t xml:space="preserve"> </w:t>
        </w:r>
      </w:ins>
    </w:p>
    <w:p w14:paraId="1A8F9C31" w14:textId="128117A3" w:rsidR="00D4006F" w:rsidRPr="00AE6F87" w:rsidRDefault="00D4006F" w:rsidP="00E54E55">
      <w:pPr>
        <w:pStyle w:val="B1"/>
        <w:ind w:left="284"/>
        <w:rPr>
          <w:ins w:id="869" w:author="Lyu Huazhang - 5-8-a" w:date="2023-05-09T14:27:00Z"/>
          <w:highlight w:val="yellow"/>
          <w:lang w:eastAsia="zh-CN"/>
          <w:rPrChange w:id="870" w:author="Lyu Huazhang - 5-8-a" w:date="2023-05-09T14:44:00Z">
            <w:rPr>
              <w:ins w:id="871" w:author="Lyu Huazhang - 5-8-a" w:date="2023-05-09T14:27:00Z"/>
              <w:lang w:eastAsia="zh-CN"/>
            </w:rPr>
          </w:rPrChange>
        </w:rPr>
      </w:pPr>
      <w:ins w:id="872" w:author="Lyu Huazhang - 5-8-a" w:date="2023-05-09T14:27:00Z">
        <w:r w:rsidRPr="00AE6F87">
          <w:rPr>
            <w:highlight w:val="yellow"/>
            <w:lang w:eastAsia="zh-CN"/>
            <w:rPrChange w:id="873" w:author="Lyu Huazhang - 5-8-a" w:date="2023-05-09T14:44:00Z">
              <w:rPr>
                <w:lang w:eastAsia="zh-CN"/>
              </w:rPr>
            </w:rPrChange>
          </w:rPr>
          <w:t>2.</w:t>
        </w:r>
        <w:r w:rsidRPr="00AE6F87">
          <w:rPr>
            <w:highlight w:val="yellow"/>
            <w:lang w:eastAsia="zh-CN"/>
            <w:rPrChange w:id="874" w:author="Lyu Huazhang - 5-8-a" w:date="2023-05-09T14:44:00Z">
              <w:rPr>
                <w:lang w:eastAsia="zh-CN"/>
              </w:rPr>
            </w:rPrChange>
          </w:rPr>
          <w:tab/>
          <w:t xml:space="preserve">Same </w:t>
        </w:r>
      </w:ins>
      <w:ins w:id="875" w:author="Lyu Huazhang - 5-8-a" w:date="2023-05-09T14:31:00Z">
        <w:r w:rsidRPr="00AE6F87">
          <w:rPr>
            <w:highlight w:val="yellow"/>
            <w:lang w:eastAsia="zh-CN"/>
            <w:rPrChange w:id="876" w:author="Lyu Huazhang - 5-8-a" w:date="2023-05-09T14:44:00Z">
              <w:rPr>
                <w:lang w:eastAsia="zh-CN"/>
              </w:rPr>
            </w:rPrChange>
          </w:rPr>
          <w:t>as</w:t>
        </w:r>
      </w:ins>
      <w:ins w:id="877" w:author="Lyu Huazhang - 5-8-a" w:date="2023-05-09T14:27:00Z">
        <w:r w:rsidRPr="00AE6F87">
          <w:rPr>
            <w:highlight w:val="yellow"/>
            <w:lang w:eastAsia="zh-CN"/>
            <w:rPrChange w:id="878" w:author="Lyu Huazhang - 5-8-a" w:date="2023-05-09T14:44:00Z">
              <w:rPr>
                <w:lang w:eastAsia="zh-CN"/>
              </w:rPr>
            </w:rPrChange>
          </w:rPr>
          <w:t xml:space="preserve"> in clause 4.16.1</w:t>
        </w:r>
      </w:ins>
      <w:ins w:id="879" w:author="Lyu Huazhang - 5-8-a" w:date="2023-05-09T14:32:00Z">
        <w:r w:rsidRPr="00AE6F87">
          <w:rPr>
            <w:highlight w:val="yellow"/>
            <w:lang w:eastAsia="zh-CN"/>
            <w:rPrChange w:id="880" w:author="Lyu Huazhang - 5-8-a" w:date="2023-05-09T14:44:00Z">
              <w:rPr>
                <w:lang w:eastAsia="zh-CN"/>
              </w:rPr>
            </w:rPrChange>
          </w:rPr>
          <w:t>3.1</w:t>
        </w:r>
      </w:ins>
      <w:ins w:id="881" w:author="Lyu Huazhang - 5-8-a" w:date="2023-05-09T14:27:00Z">
        <w:r w:rsidRPr="00AE6F87">
          <w:rPr>
            <w:highlight w:val="yellow"/>
            <w:lang w:eastAsia="zh-CN"/>
            <w:rPrChange w:id="882" w:author="Lyu Huazhang - 5-8-a" w:date="2023-05-09T14:44:00Z">
              <w:rPr>
                <w:lang w:eastAsia="zh-CN"/>
              </w:rPr>
            </w:rPrChange>
          </w:rPr>
          <w:t xml:space="preserve"> step 2</w:t>
        </w:r>
      </w:ins>
      <w:ins w:id="883" w:author="Lyu Huazhang - 5-8-a" w:date="2023-05-09T14:32:00Z">
        <w:r w:rsidRPr="00AE6F87">
          <w:rPr>
            <w:highlight w:val="yellow"/>
            <w:lang w:eastAsia="zh-CN"/>
            <w:rPrChange w:id="884" w:author="Lyu Huazhang - 5-8-a" w:date="2023-05-09T14:44:00Z">
              <w:rPr>
                <w:lang w:eastAsia="zh-CN"/>
              </w:rPr>
            </w:rPrChange>
          </w:rPr>
          <w:t xml:space="preserve">, replace the AMF to </w:t>
        </w:r>
        <w:r w:rsidR="00E54E55" w:rsidRPr="00AE6F87">
          <w:rPr>
            <w:highlight w:val="yellow"/>
            <w:lang w:eastAsia="zh-CN"/>
            <w:rPrChange w:id="885" w:author="Lyu Huazhang - 5-8-a" w:date="2023-05-09T14:44:00Z">
              <w:rPr>
                <w:lang w:eastAsia="zh-CN"/>
              </w:rPr>
            </w:rPrChange>
          </w:rPr>
          <w:t>(V-)PCF for the PDU session</w:t>
        </w:r>
      </w:ins>
      <w:ins w:id="886" w:author="Lyu Huazhang - 5-8-a" w:date="2023-05-09T14:27:00Z">
        <w:r w:rsidRPr="00AE6F87">
          <w:rPr>
            <w:highlight w:val="yellow"/>
            <w:lang w:eastAsia="zh-CN"/>
            <w:rPrChange w:id="887" w:author="Lyu Huazhang - 5-8-a" w:date="2023-05-09T14:44:00Z">
              <w:rPr>
                <w:lang w:eastAsia="zh-CN"/>
              </w:rPr>
            </w:rPrChange>
          </w:rPr>
          <w:t>.</w:t>
        </w:r>
      </w:ins>
      <w:ins w:id="888" w:author="Lyu Huazhang - 5-8-a" w:date="2023-05-09T14:32:00Z">
        <w:r w:rsidR="00E54E55" w:rsidRPr="00AE6F87">
          <w:rPr>
            <w:highlight w:val="yellow"/>
            <w:lang w:eastAsia="zh-CN"/>
            <w:rPrChange w:id="889" w:author="Lyu Huazhang - 5-8-a" w:date="2023-05-09T14:44:00Z">
              <w:rPr>
                <w:lang w:eastAsia="zh-CN"/>
              </w:rPr>
            </w:rPrChange>
          </w:rPr>
          <w:t xml:space="preserve"> </w:t>
        </w:r>
      </w:ins>
    </w:p>
    <w:p w14:paraId="1267D22E" w14:textId="5CF886CE" w:rsidR="00D4006F" w:rsidRPr="00AE6F87" w:rsidRDefault="00D4006F" w:rsidP="00D4006F">
      <w:pPr>
        <w:pStyle w:val="B1"/>
        <w:ind w:left="284"/>
        <w:rPr>
          <w:ins w:id="890" w:author="Lyu Huazhang - 5-8-a" w:date="2023-05-09T14:27:00Z"/>
          <w:highlight w:val="yellow"/>
          <w:lang w:eastAsia="zh-CN"/>
          <w:rPrChange w:id="891" w:author="Lyu Huazhang - 5-8-a" w:date="2023-05-09T14:44:00Z">
            <w:rPr>
              <w:ins w:id="892" w:author="Lyu Huazhang - 5-8-a" w:date="2023-05-09T14:27:00Z"/>
              <w:lang w:eastAsia="zh-CN"/>
            </w:rPr>
          </w:rPrChange>
        </w:rPr>
      </w:pPr>
      <w:ins w:id="893" w:author="Lyu Huazhang - 5-8-a" w:date="2023-05-09T14:27:00Z">
        <w:r w:rsidRPr="00AE6F87">
          <w:rPr>
            <w:highlight w:val="yellow"/>
            <w:lang w:eastAsia="zh-CN"/>
            <w:rPrChange w:id="894" w:author="Lyu Huazhang - 5-8-a" w:date="2023-05-09T14:44:00Z">
              <w:rPr>
                <w:lang w:eastAsia="zh-CN"/>
              </w:rPr>
            </w:rPrChange>
          </w:rPr>
          <w:t>3.</w:t>
        </w:r>
        <w:r w:rsidRPr="00AE6F87">
          <w:rPr>
            <w:highlight w:val="yellow"/>
            <w:lang w:eastAsia="zh-CN"/>
            <w:rPrChange w:id="895" w:author="Lyu Huazhang - 5-8-a" w:date="2023-05-09T14:44:00Z">
              <w:rPr>
                <w:lang w:eastAsia="zh-CN"/>
              </w:rPr>
            </w:rPrChange>
          </w:rPr>
          <w:tab/>
          <w:t xml:space="preserve">Same </w:t>
        </w:r>
      </w:ins>
      <w:ins w:id="896" w:author="Lyu Huazhang - 5-8-a" w:date="2023-05-09T14:33:00Z">
        <w:r w:rsidR="00E54E55" w:rsidRPr="00AE6F87">
          <w:rPr>
            <w:highlight w:val="yellow"/>
            <w:lang w:eastAsia="zh-CN"/>
            <w:rPrChange w:id="897" w:author="Lyu Huazhang - 5-8-a" w:date="2023-05-09T14:44:00Z">
              <w:rPr>
                <w:lang w:eastAsia="zh-CN"/>
              </w:rPr>
            </w:rPrChange>
          </w:rPr>
          <w:t>as</w:t>
        </w:r>
      </w:ins>
      <w:ins w:id="898" w:author="Lyu Huazhang - 5-8-a" w:date="2023-05-09T14:27:00Z">
        <w:r w:rsidRPr="00AE6F87">
          <w:rPr>
            <w:highlight w:val="yellow"/>
            <w:lang w:eastAsia="zh-CN"/>
            <w:rPrChange w:id="899" w:author="Lyu Huazhang - 5-8-a" w:date="2023-05-09T14:44:00Z">
              <w:rPr>
                <w:lang w:eastAsia="zh-CN"/>
              </w:rPr>
            </w:rPrChange>
          </w:rPr>
          <w:t xml:space="preserve"> in clause 4.16.1</w:t>
        </w:r>
      </w:ins>
      <w:ins w:id="900" w:author="Lyu Huazhang - 5-8-a" w:date="2023-05-09T14:33:00Z">
        <w:r w:rsidR="00E54E55" w:rsidRPr="00AE6F87">
          <w:rPr>
            <w:highlight w:val="yellow"/>
            <w:lang w:eastAsia="zh-CN"/>
            <w:rPrChange w:id="901" w:author="Lyu Huazhang - 5-8-a" w:date="2023-05-09T14:44:00Z">
              <w:rPr>
                <w:lang w:eastAsia="zh-CN"/>
              </w:rPr>
            </w:rPrChange>
          </w:rPr>
          <w:t>3.1</w:t>
        </w:r>
      </w:ins>
      <w:ins w:id="902" w:author="Lyu Huazhang - 5-8-a" w:date="2023-05-09T14:27:00Z">
        <w:r w:rsidRPr="00AE6F87">
          <w:rPr>
            <w:highlight w:val="yellow"/>
            <w:lang w:eastAsia="zh-CN"/>
            <w:rPrChange w:id="903" w:author="Lyu Huazhang - 5-8-a" w:date="2023-05-09T14:44:00Z">
              <w:rPr>
                <w:lang w:eastAsia="zh-CN"/>
              </w:rPr>
            </w:rPrChange>
          </w:rPr>
          <w:t xml:space="preserve"> step </w:t>
        </w:r>
      </w:ins>
      <w:ins w:id="904" w:author="Lyu Huazhang - 5-8-a" w:date="2023-05-09T14:33:00Z">
        <w:r w:rsidR="00E54E55" w:rsidRPr="00AE6F87">
          <w:rPr>
            <w:highlight w:val="yellow"/>
            <w:lang w:eastAsia="zh-CN"/>
            <w:rPrChange w:id="905" w:author="Lyu Huazhang - 5-8-a" w:date="2023-05-09T14:44:00Z">
              <w:rPr>
                <w:lang w:eastAsia="zh-CN"/>
              </w:rPr>
            </w:rPrChange>
          </w:rPr>
          <w:t>3.</w:t>
        </w:r>
      </w:ins>
    </w:p>
    <w:p w14:paraId="214A5D5F" w14:textId="7839E024" w:rsidR="00D4006F" w:rsidRPr="00AE6F87" w:rsidRDefault="00D4006F" w:rsidP="00D4006F">
      <w:pPr>
        <w:pStyle w:val="B1"/>
        <w:ind w:left="284"/>
        <w:rPr>
          <w:ins w:id="906" w:author="Lyu Huazhang - 5-8-a" w:date="2023-05-09T14:27:00Z"/>
          <w:highlight w:val="yellow"/>
          <w:lang w:eastAsia="zh-CN"/>
          <w:rPrChange w:id="907" w:author="Lyu Huazhang - 5-8-a" w:date="2023-05-09T14:44:00Z">
            <w:rPr>
              <w:ins w:id="908" w:author="Lyu Huazhang - 5-8-a" w:date="2023-05-09T14:27:00Z"/>
              <w:lang w:eastAsia="zh-CN"/>
            </w:rPr>
          </w:rPrChange>
        </w:rPr>
      </w:pPr>
      <w:ins w:id="909" w:author="Lyu Huazhang - 5-8-a" w:date="2023-05-09T14:27:00Z">
        <w:r w:rsidRPr="00AE6F87">
          <w:rPr>
            <w:highlight w:val="yellow"/>
            <w:lang w:eastAsia="zh-CN"/>
            <w:rPrChange w:id="910" w:author="Lyu Huazhang - 5-8-a" w:date="2023-05-09T14:44:00Z">
              <w:rPr>
                <w:lang w:eastAsia="zh-CN"/>
              </w:rPr>
            </w:rPrChange>
          </w:rPr>
          <w:t>4.</w:t>
        </w:r>
        <w:r w:rsidRPr="00AE6F87">
          <w:rPr>
            <w:highlight w:val="yellow"/>
            <w:lang w:eastAsia="zh-CN"/>
            <w:rPrChange w:id="911" w:author="Lyu Huazhang - 5-8-a" w:date="2023-05-09T14:44:00Z">
              <w:rPr>
                <w:lang w:eastAsia="zh-CN"/>
              </w:rPr>
            </w:rPrChange>
          </w:rPr>
          <w:tab/>
          <w:t xml:space="preserve">Same </w:t>
        </w:r>
      </w:ins>
      <w:ins w:id="912" w:author="Lyu Huazhang - 5-8-a" w:date="2023-05-09T14:33:00Z">
        <w:r w:rsidR="00E54E55" w:rsidRPr="00AE6F87">
          <w:rPr>
            <w:highlight w:val="yellow"/>
            <w:lang w:eastAsia="zh-CN"/>
            <w:rPrChange w:id="913" w:author="Lyu Huazhang - 5-8-a" w:date="2023-05-09T14:44:00Z">
              <w:rPr>
                <w:lang w:eastAsia="zh-CN"/>
              </w:rPr>
            </w:rPrChange>
          </w:rPr>
          <w:t xml:space="preserve">as </w:t>
        </w:r>
      </w:ins>
      <w:ins w:id="914" w:author="Lyu Huazhang - 5-8-a" w:date="2023-05-09T14:27:00Z">
        <w:r w:rsidRPr="00AE6F87">
          <w:rPr>
            <w:highlight w:val="yellow"/>
            <w:lang w:eastAsia="zh-CN"/>
            <w:rPrChange w:id="915" w:author="Lyu Huazhang - 5-8-a" w:date="2023-05-09T14:44:00Z">
              <w:rPr>
                <w:lang w:eastAsia="zh-CN"/>
              </w:rPr>
            </w:rPrChange>
          </w:rPr>
          <w:t xml:space="preserve">in </w:t>
        </w:r>
      </w:ins>
      <w:ins w:id="916" w:author="Lyu Huazhang - 5-8-a" w:date="2023-05-09T14:33:00Z">
        <w:r w:rsidR="00E54E55" w:rsidRPr="00AE6F87">
          <w:rPr>
            <w:highlight w:val="yellow"/>
            <w:lang w:eastAsia="zh-CN"/>
            <w:rPrChange w:id="917" w:author="Lyu Huazhang - 5-8-a" w:date="2023-05-09T14:44:00Z">
              <w:rPr>
                <w:lang w:eastAsia="zh-CN"/>
              </w:rPr>
            </w:rPrChange>
          </w:rPr>
          <w:t xml:space="preserve">clause </w:t>
        </w:r>
      </w:ins>
      <w:ins w:id="918" w:author="Lyu Huazhang - 5-8-a" w:date="2023-05-09T14:27:00Z">
        <w:r w:rsidRPr="00AE6F87">
          <w:rPr>
            <w:highlight w:val="yellow"/>
            <w:lang w:eastAsia="zh-CN"/>
            <w:rPrChange w:id="919" w:author="Lyu Huazhang - 5-8-a" w:date="2023-05-09T14:44:00Z">
              <w:rPr>
                <w:lang w:eastAsia="zh-CN"/>
              </w:rPr>
            </w:rPrChange>
          </w:rPr>
          <w:t>4.16.1</w:t>
        </w:r>
      </w:ins>
      <w:ins w:id="920" w:author="Lyu Huazhang - 5-8-a" w:date="2023-05-09T14:33:00Z">
        <w:r w:rsidR="00E54E55" w:rsidRPr="00AE6F87">
          <w:rPr>
            <w:highlight w:val="yellow"/>
            <w:lang w:eastAsia="zh-CN"/>
            <w:rPrChange w:id="921" w:author="Lyu Huazhang - 5-8-a" w:date="2023-05-09T14:44:00Z">
              <w:rPr>
                <w:lang w:eastAsia="zh-CN"/>
              </w:rPr>
            </w:rPrChange>
          </w:rPr>
          <w:t>3.1 step 4</w:t>
        </w:r>
      </w:ins>
      <w:ins w:id="922" w:author="Lyu Huazhang - 5-8-a" w:date="2023-05-09T14:27:00Z">
        <w:r w:rsidRPr="00AE6F87">
          <w:rPr>
            <w:highlight w:val="yellow"/>
            <w:lang w:eastAsia="zh-CN"/>
            <w:rPrChange w:id="923" w:author="Lyu Huazhang - 5-8-a" w:date="2023-05-09T14:44:00Z">
              <w:rPr>
                <w:lang w:eastAsia="zh-CN"/>
              </w:rPr>
            </w:rPrChange>
          </w:rPr>
          <w:t>.</w:t>
        </w:r>
      </w:ins>
    </w:p>
    <w:p w14:paraId="3CECC0C8" w14:textId="1B5913D0" w:rsidR="00D4006F" w:rsidRDefault="00D4006F" w:rsidP="00D4006F">
      <w:pPr>
        <w:pStyle w:val="B1"/>
        <w:ind w:left="284"/>
        <w:rPr>
          <w:ins w:id="924" w:author="Lyu Huazhang - 5-8-a" w:date="2023-05-09T14:27:00Z"/>
          <w:lang w:eastAsia="zh-CN"/>
        </w:rPr>
      </w:pPr>
      <w:ins w:id="925" w:author="Lyu Huazhang - 5-8-a" w:date="2023-05-09T14:27:00Z">
        <w:r w:rsidRPr="00AE6F87">
          <w:rPr>
            <w:highlight w:val="yellow"/>
            <w:lang w:eastAsia="zh-CN"/>
            <w:rPrChange w:id="926" w:author="Lyu Huazhang - 5-8-a" w:date="2023-05-09T14:44:00Z">
              <w:rPr>
                <w:lang w:eastAsia="zh-CN"/>
              </w:rPr>
            </w:rPrChange>
          </w:rPr>
          <w:t>5.</w:t>
        </w:r>
        <w:r w:rsidRPr="00AE6F87">
          <w:rPr>
            <w:highlight w:val="yellow"/>
            <w:lang w:eastAsia="zh-CN"/>
            <w:rPrChange w:id="927" w:author="Lyu Huazhang - 5-8-a" w:date="2023-05-09T14:44:00Z">
              <w:rPr>
                <w:lang w:eastAsia="zh-CN"/>
              </w:rPr>
            </w:rPrChange>
          </w:rPr>
          <w:tab/>
          <w:t xml:space="preserve">Same </w:t>
        </w:r>
      </w:ins>
      <w:ins w:id="928" w:author="Lyu Huazhang - 5-8-a" w:date="2023-05-09T14:33:00Z">
        <w:r w:rsidR="00E54E55" w:rsidRPr="00AE6F87">
          <w:rPr>
            <w:highlight w:val="yellow"/>
            <w:lang w:eastAsia="zh-CN"/>
            <w:rPrChange w:id="929" w:author="Lyu Huazhang - 5-8-a" w:date="2023-05-09T14:44:00Z">
              <w:rPr>
                <w:lang w:eastAsia="zh-CN"/>
              </w:rPr>
            </w:rPrChange>
          </w:rPr>
          <w:t>as</w:t>
        </w:r>
      </w:ins>
      <w:ins w:id="930" w:author="Lyu Huazhang - 5-8-a" w:date="2023-05-09T14:27:00Z">
        <w:r w:rsidRPr="00AE6F87">
          <w:rPr>
            <w:highlight w:val="yellow"/>
            <w:lang w:eastAsia="zh-CN"/>
            <w:rPrChange w:id="931" w:author="Lyu Huazhang - 5-8-a" w:date="2023-05-09T14:44:00Z">
              <w:rPr>
                <w:lang w:eastAsia="zh-CN"/>
              </w:rPr>
            </w:rPrChange>
          </w:rPr>
          <w:t xml:space="preserve"> in clause 4.16.1</w:t>
        </w:r>
      </w:ins>
      <w:ins w:id="932" w:author="Lyu Huazhang - 5-8-a" w:date="2023-05-09T14:33:00Z">
        <w:r w:rsidR="00E54E55" w:rsidRPr="00AE6F87">
          <w:rPr>
            <w:highlight w:val="yellow"/>
            <w:lang w:eastAsia="zh-CN"/>
            <w:rPrChange w:id="933" w:author="Lyu Huazhang - 5-8-a" w:date="2023-05-09T14:44:00Z">
              <w:rPr>
                <w:lang w:eastAsia="zh-CN"/>
              </w:rPr>
            </w:rPrChange>
          </w:rPr>
          <w:t>3.1</w:t>
        </w:r>
      </w:ins>
      <w:ins w:id="934" w:author="Lyu Huazhang - 5-8-a" w:date="2023-05-09T14:27:00Z">
        <w:r w:rsidRPr="00AE6F87">
          <w:rPr>
            <w:highlight w:val="yellow"/>
            <w:lang w:eastAsia="zh-CN"/>
            <w:rPrChange w:id="935" w:author="Lyu Huazhang - 5-8-a" w:date="2023-05-09T14:44:00Z">
              <w:rPr>
                <w:lang w:eastAsia="zh-CN"/>
              </w:rPr>
            </w:rPrChange>
          </w:rPr>
          <w:t xml:space="preserve"> step 5</w:t>
        </w:r>
      </w:ins>
      <w:ins w:id="936" w:author="Lyu Huazhang - 5-8-a" w:date="2023-05-09T14:33:00Z">
        <w:r w:rsidR="00E54E55" w:rsidRPr="00AE6F87">
          <w:rPr>
            <w:highlight w:val="yellow"/>
            <w:lang w:eastAsia="zh-CN"/>
            <w:rPrChange w:id="937" w:author="Lyu Huazhang - 5-8-a" w:date="2023-05-09T14:44:00Z">
              <w:rPr>
                <w:lang w:eastAsia="zh-CN"/>
              </w:rPr>
            </w:rPrChange>
          </w:rPr>
          <w:t>.</w:t>
        </w:r>
      </w:ins>
    </w:p>
    <w:p w14:paraId="7242DBB2" w14:textId="25D26C17" w:rsidR="00FB0020" w:rsidRPr="00D4006F" w:rsidDel="00E54E55" w:rsidRDefault="00FB0020" w:rsidP="00F8019C">
      <w:pPr>
        <w:ind w:left="360"/>
        <w:rPr>
          <w:del w:id="938" w:author="Lyu Huazhang - 5-8-a" w:date="2023-05-09T14:33:00Z"/>
          <w:lang w:eastAsia="zh-CN"/>
        </w:rPr>
      </w:pPr>
    </w:p>
    <w:p w14:paraId="7A4F1A74" w14:textId="77777777" w:rsidR="00974295" w:rsidRPr="0042466D" w:rsidRDefault="00974295" w:rsidP="00974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 (all new text, introduced in rev 2)</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46BF876" w14:textId="47B6C0A3" w:rsidR="00FB0020" w:rsidRDefault="00FB0020" w:rsidP="00F8019C">
      <w:pPr>
        <w:ind w:left="360"/>
        <w:rPr>
          <w:lang w:val="en-US" w:eastAsia="zh-CN"/>
        </w:rPr>
      </w:pPr>
    </w:p>
    <w:p w14:paraId="26E2461C" w14:textId="75CA8B08" w:rsidR="00974295" w:rsidRPr="00AE6F87" w:rsidRDefault="00974295" w:rsidP="00974295">
      <w:pPr>
        <w:pStyle w:val="5"/>
        <w:rPr>
          <w:ins w:id="939" w:author="Ericsson User" w:date="2023-03-28T10:58:00Z"/>
          <w:highlight w:val="yellow"/>
          <w:rPrChange w:id="940" w:author="Lyu Huazhang - 5-8-a" w:date="2023-05-09T14:44:00Z">
            <w:rPr>
              <w:ins w:id="941" w:author="Ericsson User" w:date="2023-03-28T10:58:00Z"/>
            </w:rPr>
          </w:rPrChange>
        </w:rPr>
      </w:pPr>
      <w:ins w:id="942" w:author="Ericsson User" w:date="2023-04-05T15:49:00Z">
        <w:r w:rsidRPr="00AE6F87">
          <w:rPr>
            <w:highlight w:val="yellow"/>
            <w:rPrChange w:id="943" w:author="Lyu Huazhang - 5-8-a" w:date="2023-05-09T14:44:00Z">
              <w:rPr/>
            </w:rPrChange>
          </w:rPr>
          <w:t>4.11.0a.2a.</w:t>
        </w:r>
      </w:ins>
      <w:ins w:id="944" w:author="Lyu Huazhang - 5-8-a" w:date="2023-05-09T14:37:00Z">
        <w:r w:rsidRPr="00AE6F87">
          <w:rPr>
            <w:highlight w:val="yellow"/>
            <w:rPrChange w:id="945" w:author="Lyu Huazhang - 5-8-a" w:date="2023-05-09T14:44:00Z">
              <w:rPr/>
            </w:rPrChange>
          </w:rPr>
          <w:t>8</w:t>
        </w:r>
      </w:ins>
      <w:ins w:id="946" w:author="Ericsson User" w:date="2023-03-28T10:58:00Z">
        <w:r w:rsidRPr="00AE6F87">
          <w:rPr>
            <w:highlight w:val="yellow"/>
            <w:rPrChange w:id="947" w:author="Lyu Huazhang - 5-8-a" w:date="2023-05-09T14:44:00Z">
              <w:rPr/>
            </w:rPrChange>
          </w:rPr>
          <w:tab/>
          <w:t xml:space="preserve">UE Policy Association </w:t>
        </w:r>
      </w:ins>
      <w:ins w:id="948" w:author="Lyu Huazhang - 5-8-a" w:date="2023-05-09T14:17:00Z">
        <w:r w:rsidRPr="00AE6F87">
          <w:rPr>
            <w:highlight w:val="yellow"/>
            <w:rPrChange w:id="949" w:author="Lyu Huazhang - 5-8-a" w:date="2023-05-09T14:44:00Z">
              <w:rPr/>
            </w:rPrChange>
          </w:rPr>
          <w:t>Termination</w:t>
        </w:r>
      </w:ins>
      <w:ins w:id="950" w:author="Ericsson User" w:date="2023-03-30T15:50:00Z">
        <w:r w:rsidRPr="00AE6F87">
          <w:rPr>
            <w:highlight w:val="yellow"/>
            <w:rPrChange w:id="951" w:author="Lyu Huazhang - 5-8-a" w:date="2023-05-09T14:44:00Z">
              <w:rPr/>
            </w:rPrChange>
          </w:rPr>
          <w:t xml:space="preserve"> initiated by PCF</w:t>
        </w:r>
      </w:ins>
      <w:ins w:id="952" w:author="Lyu Huazhang - 5-8-a" w:date="2023-05-09T14:35:00Z">
        <w:r w:rsidRPr="00AE6F87">
          <w:rPr>
            <w:highlight w:val="yellow"/>
            <w:rPrChange w:id="953" w:author="Lyu Huazhang - 5-8-a" w:date="2023-05-09T14:44:00Z">
              <w:rPr/>
            </w:rPrChange>
          </w:rPr>
          <w:t xml:space="preserve"> for</w:t>
        </w:r>
      </w:ins>
      <w:ins w:id="954" w:author="Lyu Huazhang - 5-8-a" w:date="2023-05-09T14:38:00Z">
        <w:r w:rsidRPr="00AE6F87">
          <w:rPr>
            <w:highlight w:val="yellow"/>
            <w:rPrChange w:id="955" w:author="Lyu Huazhang - 5-8-a" w:date="2023-05-09T14:44:00Z">
              <w:rPr/>
            </w:rPrChange>
          </w:rPr>
          <w:t xml:space="preserve"> UE</w:t>
        </w:r>
      </w:ins>
      <w:ins w:id="956" w:author="Ericsson User" w:date="2023-03-29T01:58:00Z">
        <w:r w:rsidRPr="00AE6F87">
          <w:rPr>
            <w:highlight w:val="yellow"/>
            <w:rPrChange w:id="957" w:author="Lyu Huazhang - 5-8-a" w:date="2023-05-09T14:44:00Z">
              <w:rPr/>
            </w:rPrChange>
          </w:rPr>
          <w:t xml:space="preserve"> </w:t>
        </w:r>
      </w:ins>
    </w:p>
    <w:p w14:paraId="2C50F32A" w14:textId="31E90470" w:rsidR="00E45CF8" w:rsidRPr="00AE6F87" w:rsidRDefault="00E45CF8" w:rsidP="00E45CF8">
      <w:pPr>
        <w:rPr>
          <w:ins w:id="958" w:author="Lyu Huazhang - 5-8-a" w:date="2023-05-09T14:40:00Z"/>
          <w:highlight w:val="yellow"/>
          <w:rPrChange w:id="959" w:author="Lyu Huazhang - 5-8-a" w:date="2023-05-09T14:44:00Z">
            <w:rPr>
              <w:ins w:id="960" w:author="Lyu Huazhang - 5-8-a" w:date="2023-05-09T14:40:00Z"/>
            </w:rPr>
          </w:rPrChange>
        </w:rPr>
      </w:pPr>
      <w:ins w:id="961" w:author="Lyu Huazhang - 5-8-a" w:date="2023-05-09T14:40:00Z">
        <w:r w:rsidRPr="00AE6F87">
          <w:rPr>
            <w:highlight w:val="yellow"/>
            <w:rPrChange w:id="962" w:author="Lyu Huazhang - 5-8-a" w:date="2023-05-09T14:44:00Z">
              <w:rPr/>
            </w:rPrChange>
          </w:rPr>
          <w:t>The following impacts are applicable to clause 4.16.13.2 (UE Policy Association Termination initiated by the PCF procedure):</w:t>
        </w:r>
      </w:ins>
    </w:p>
    <w:p w14:paraId="388D6C66" w14:textId="77777777" w:rsidR="00E45CF8" w:rsidRPr="00AE6F87" w:rsidRDefault="00E45CF8" w:rsidP="00E45CF8">
      <w:pPr>
        <w:rPr>
          <w:ins w:id="963" w:author="Lyu Huazhang - 5-8-a" w:date="2023-05-09T14:40:00Z"/>
          <w:highlight w:val="yellow"/>
          <w:lang w:eastAsia="zh-CN"/>
          <w:rPrChange w:id="964" w:author="Lyu Huazhang - 5-8-a" w:date="2023-05-09T14:44:00Z">
            <w:rPr>
              <w:ins w:id="965" w:author="Lyu Huazhang - 5-8-a" w:date="2023-05-09T14:40:00Z"/>
              <w:lang w:eastAsia="zh-CN"/>
            </w:rPr>
          </w:rPrChange>
        </w:rPr>
      </w:pPr>
      <w:ins w:id="966" w:author="Lyu Huazhang - 5-8-a" w:date="2023-05-09T14:40:00Z">
        <w:r w:rsidRPr="00AE6F87">
          <w:rPr>
            <w:highlight w:val="yellow"/>
            <w:lang w:eastAsia="zh-CN"/>
            <w:rPrChange w:id="967" w:author="Lyu Huazhang - 5-8-a" w:date="2023-05-09T14:44:00Z">
              <w:rPr>
                <w:lang w:eastAsia="zh-CN"/>
              </w:rPr>
            </w:rPrChange>
          </w:rPr>
          <w:t>This procedure applies for non-roaming scenarios, LBO roaming scenarios and Home Routed roaming scenario.</w:t>
        </w:r>
      </w:ins>
    </w:p>
    <w:p w14:paraId="248457BD" w14:textId="77777777" w:rsidR="00E45CF8" w:rsidRPr="00AE6F87" w:rsidRDefault="00E45CF8" w:rsidP="00E45CF8">
      <w:pPr>
        <w:rPr>
          <w:ins w:id="968" w:author="Lyu Huazhang - 5-8-a" w:date="2023-05-09T14:40:00Z"/>
          <w:highlight w:val="yellow"/>
          <w:lang w:eastAsia="zh-CN"/>
          <w:rPrChange w:id="969" w:author="Lyu Huazhang - 5-8-a" w:date="2023-05-09T14:44:00Z">
            <w:rPr>
              <w:ins w:id="970" w:author="Lyu Huazhang - 5-8-a" w:date="2023-05-09T14:40:00Z"/>
              <w:lang w:eastAsia="zh-CN"/>
            </w:rPr>
          </w:rPrChange>
        </w:rPr>
      </w:pPr>
      <w:ins w:id="971" w:author="Lyu Huazhang - 5-8-a" w:date="2023-05-09T14:40:00Z">
        <w:r w:rsidRPr="00AE6F87">
          <w:rPr>
            <w:highlight w:val="yellow"/>
            <w:lang w:eastAsia="zh-CN"/>
            <w:rPrChange w:id="972" w:author="Lyu Huazhang - 5-8-a" w:date="2023-05-09T14:44:00Z">
              <w:rPr>
                <w:lang w:eastAsia="zh-CN"/>
              </w:rPr>
            </w:rPrChange>
          </w:rPr>
          <w:t>In the non-roaming case, the V-PCF is not involved, the AMF is replaced by the PCF for the PDU session, and the role of the H-PCF is performed by the PCF for the UE.</w:t>
        </w:r>
        <w:r w:rsidRPr="00AE6F87">
          <w:rPr>
            <w:highlight w:val="yellow"/>
            <w:lang w:eastAsia="zh-CN"/>
            <w:rPrChange w:id="973" w:author="Lyu Huazhang - 5-8-a" w:date="2023-05-09T14:44:00Z">
              <w:rPr>
                <w:lang w:eastAsia="zh-CN"/>
              </w:rPr>
            </w:rPrChange>
          </w:rPr>
          <w:br/>
          <w:t>For the LBO roaming scenarios, the AMF is replaced by the V-PCF for the PDU session, the role of the V-PCF is performed by the V-PCF for the UE.</w:t>
        </w:r>
      </w:ins>
    </w:p>
    <w:p w14:paraId="0426C52E" w14:textId="77777777" w:rsidR="00E45CF8" w:rsidRPr="00AE6F87" w:rsidRDefault="00E45CF8" w:rsidP="00E45CF8">
      <w:pPr>
        <w:rPr>
          <w:ins w:id="974" w:author="Lyu Huazhang - 5-8-a" w:date="2023-05-09T14:40:00Z"/>
          <w:highlight w:val="yellow"/>
          <w:lang w:eastAsia="zh-CN"/>
          <w:rPrChange w:id="975" w:author="Lyu Huazhang - 5-8-a" w:date="2023-05-09T14:44:00Z">
            <w:rPr>
              <w:ins w:id="976" w:author="Lyu Huazhang - 5-8-a" w:date="2023-05-09T14:40:00Z"/>
              <w:lang w:eastAsia="zh-CN"/>
            </w:rPr>
          </w:rPrChange>
        </w:rPr>
      </w:pPr>
      <w:ins w:id="977" w:author="Lyu Huazhang - 5-8-a" w:date="2023-05-09T14:40:00Z">
        <w:r w:rsidRPr="00AE6F87">
          <w:rPr>
            <w:highlight w:val="yellow"/>
            <w:lang w:eastAsia="zh-CN"/>
            <w:rPrChange w:id="978" w:author="Lyu Huazhang - 5-8-a" w:date="2023-05-09T14:44:00Z">
              <w:rPr>
                <w:lang w:eastAsia="zh-CN"/>
              </w:rPr>
            </w:rPrChange>
          </w:rPr>
          <w:t xml:space="preserve">In the </w:t>
        </w:r>
        <w:r w:rsidRPr="00AE6F87">
          <w:rPr>
            <w:highlight w:val="yellow"/>
            <w:rPrChange w:id="979" w:author="Lyu Huazhang - 5-8-a" w:date="2023-05-09T14:44:00Z">
              <w:rPr/>
            </w:rPrChange>
          </w:rPr>
          <w:t>Home Routed roaming scenario</w:t>
        </w:r>
        <w:r w:rsidRPr="00AE6F87">
          <w:rPr>
            <w:highlight w:val="yellow"/>
            <w:lang w:eastAsia="zh-CN"/>
            <w:rPrChange w:id="980" w:author="Lyu Huazhang - 5-8-a" w:date="2023-05-09T14:44:00Z">
              <w:rPr>
                <w:lang w:eastAsia="zh-CN"/>
              </w:rPr>
            </w:rPrChange>
          </w:rPr>
          <w:t xml:space="preserve">, the V-PCF is not involved. The AMF is replaced by the PCF for PDU session in HPLMN, and the role of the H-PCF for the UE is performed by the PCF for the UE in HPLMN. </w:t>
        </w:r>
      </w:ins>
    </w:p>
    <w:p w14:paraId="5E672F2E" w14:textId="77777777" w:rsidR="00E45CF8" w:rsidRPr="00AE6F87" w:rsidRDefault="00E45CF8" w:rsidP="00E45CF8">
      <w:pPr>
        <w:pStyle w:val="NO"/>
        <w:rPr>
          <w:ins w:id="981" w:author="Lyu Huazhang - 5-8-a" w:date="2023-05-09T14:40:00Z"/>
          <w:highlight w:val="yellow"/>
          <w:lang w:eastAsia="zh-CN"/>
          <w:rPrChange w:id="982" w:author="Lyu Huazhang - 5-8-a" w:date="2023-05-09T14:44:00Z">
            <w:rPr>
              <w:ins w:id="983" w:author="Lyu Huazhang - 5-8-a" w:date="2023-05-09T14:40:00Z"/>
              <w:lang w:eastAsia="zh-CN"/>
            </w:rPr>
          </w:rPrChange>
        </w:rPr>
      </w:pPr>
      <w:ins w:id="984" w:author="Lyu Huazhang - 5-8-a" w:date="2023-05-09T14:40:00Z">
        <w:r w:rsidRPr="00AE6F87">
          <w:rPr>
            <w:highlight w:val="yellow"/>
            <w:lang w:eastAsia="zh-CN"/>
            <w:rPrChange w:id="985" w:author="Lyu Huazhang - 5-8-a" w:date="2023-05-09T14:44:00Z">
              <w:rPr>
                <w:lang w:eastAsia="zh-CN"/>
              </w:rPr>
            </w:rPrChange>
          </w:rPr>
          <w:t>NOTE 1: For both non-roaming and LBO roaming, If the (V-)PCF for the PDU session is the same than the (V-) PCF for the UE, all the interactions between both of them happens internally in the (V-)PCF.</w:t>
        </w:r>
      </w:ins>
    </w:p>
    <w:p w14:paraId="3789DDC4" w14:textId="77777777" w:rsidR="00E45CF8" w:rsidRPr="00AE6F87" w:rsidRDefault="00E45CF8" w:rsidP="00E45CF8">
      <w:pPr>
        <w:rPr>
          <w:ins w:id="986" w:author="Lyu Huazhang - 5-8-a" w:date="2023-05-09T14:40:00Z"/>
          <w:highlight w:val="yellow"/>
          <w:rPrChange w:id="987" w:author="Lyu Huazhang - 5-8-a" w:date="2023-05-09T14:44:00Z">
            <w:rPr>
              <w:ins w:id="988" w:author="Lyu Huazhang - 5-8-a" w:date="2023-05-09T14:40:00Z"/>
            </w:rPr>
          </w:rPrChange>
        </w:rPr>
      </w:pPr>
      <w:ins w:id="989" w:author="Lyu Huazhang - 5-8-a" w:date="2023-05-09T14:40:00Z">
        <w:r w:rsidRPr="00AE6F87">
          <w:rPr>
            <w:highlight w:val="yellow"/>
            <w:rPrChange w:id="990" w:author="Lyu Huazhang - 5-8-a" w:date="2023-05-09T14:44:00Z">
              <w:rPr/>
            </w:rPrChange>
          </w:rPr>
          <w:t>When the UE is in EPC the UE Policy Association has been established by the (V-) PCF for PDU session as described in clause</w:t>
        </w:r>
        <w:r w:rsidRPr="00AE6F87">
          <w:rPr>
            <w:highlight w:val="yellow"/>
            <w:lang w:eastAsia="zh-CN"/>
            <w:rPrChange w:id="991" w:author="Lyu Huazhang - 5-8-a" w:date="2023-05-09T14:44:00Z">
              <w:rPr>
                <w:lang w:eastAsia="zh-CN"/>
              </w:rPr>
            </w:rPrChange>
          </w:rPr>
          <w:t xml:space="preserve"> 4.11.0a.2a.6.</w:t>
        </w:r>
      </w:ins>
    </w:p>
    <w:p w14:paraId="3F0D6AD1" w14:textId="760B9CC4" w:rsidR="00E45CF8" w:rsidRPr="00AE6F87" w:rsidRDefault="00E45CF8" w:rsidP="00E45CF8">
      <w:pPr>
        <w:ind w:left="360"/>
        <w:rPr>
          <w:ins w:id="992" w:author="Lyu Huazhang - 5-8-a" w:date="2023-05-09T14:40:00Z"/>
          <w:highlight w:val="yellow"/>
          <w:lang w:val="en-US" w:eastAsia="zh-CN"/>
          <w:rPrChange w:id="993" w:author="Lyu Huazhang - 5-8-a" w:date="2023-05-09T14:44:00Z">
            <w:rPr>
              <w:ins w:id="994" w:author="Lyu Huazhang - 5-8-a" w:date="2023-05-09T14:40:00Z"/>
              <w:lang w:val="en-US" w:eastAsia="zh-CN"/>
            </w:rPr>
          </w:rPrChange>
        </w:rPr>
      </w:pPr>
      <w:ins w:id="995" w:author="Lyu Huazhang - 5-8-a" w:date="2023-05-09T14:40:00Z">
        <w:r w:rsidRPr="00AE6F87">
          <w:rPr>
            <w:highlight w:val="yellow"/>
            <w:rPrChange w:id="996" w:author="Lyu Huazhang - 5-8-a" w:date="2023-05-09T14:44:00Z">
              <w:rPr/>
            </w:rPrChange>
          </w:rPr>
          <w:t>-</w:t>
        </w:r>
        <w:r w:rsidRPr="00AE6F87">
          <w:rPr>
            <w:highlight w:val="yellow"/>
            <w:rPrChange w:id="997" w:author="Lyu Huazhang - 5-8-a" w:date="2023-05-09T14:44:00Z">
              <w:rPr/>
            </w:rPrChange>
          </w:rPr>
          <w:tab/>
          <w:t xml:space="preserve">Step </w:t>
        </w:r>
      </w:ins>
      <w:ins w:id="998" w:author="Lyu Huazhang - 5-8-a" w:date="2023-05-09T14:41:00Z">
        <w:r w:rsidRPr="00AE6F87">
          <w:rPr>
            <w:highlight w:val="yellow"/>
            <w:rPrChange w:id="999" w:author="Lyu Huazhang - 5-8-a" w:date="2023-05-09T14:44:00Z">
              <w:rPr/>
            </w:rPrChange>
          </w:rPr>
          <w:t>4</w:t>
        </w:r>
      </w:ins>
      <w:ins w:id="1000" w:author="Lyu Huazhang - 5-8-a" w:date="2023-05-09T14:40:00Z">
        <w:r w:rsidRPr="00AE6F87">
          <w:rPr>
            <w:highlight w:val="yellow"/>
            <w:rPrChange w:id="1001" w:author="Lyu Huazhang - 5-8-a" w:date="2023-05-09T14:44:00Z">
              <w:rPr/>
            </w:rPrChange>
          </w:rPr>
          <w:t xml:space="preserve">: </w:t>
        </w:r>
      </w:ins>
      <w:ins w:id="1002" w:author="Lyu Huazhang - 5-8-a" w:date="2023-05-09T14:41:00Z">
        <w:r w:rsidRPr="00AE6F87">
          <w:rPr>
            <w:highlight w:val="yellow"/>
            <w:rPrChange w:id="1003" w:author="Lyu Huazhang - 5-8-a" w:date="2023-05-09T14:44:00Z">
              <w:rPr/>
            </w:rPrChange>
          </w:rPr>
          <w:t>Change the AMF to the PCF for PDU session</w:t>
        </w:r>
      </w:ins>
      <w:ins w:id="1004" w:author="Lyu Huazhang - 5-8-a" w:date="2023-05-09T14:40:00Z">
        <w:r w:rsidRPr="00AE6F87">
          <w:rPr>
            <w:highlight w:val="yellow"/>
            <w:lang w:val="en-US" w:eastAsia="zh-CN"/>
            <w:rPrChange w:id="1005" w:author="Lyu Huazhang - 5-8-a" w:date="2023-05-09T14:44:00Z">
              <w:rPr>
                <w:lang w:val="en-US" w:eastAsia="zh-CN"/>
              </w:rPr>
            </w:rPrChange>
          </w:rPr>
          <w:t>.</w:t>
        </w:r>
      </w:ins>
      <w:ins w:id="1006" w:author="Lyu Huazhang - 5-8-a" w:date="2023-05-09T14:42:00Z">
        <w:r w:rsidRPr="00AE6F87">
          <w:rPr>
            <w:highlight w:val="yellow"/>
            <w:lang w:eastAsia="zh-CN"/>
            <w:rPrChange w:id="1007" w:author="Lyu Huazhang - 5-8-a" w:date="2023-05-09T14:44:00Z">
              <w:rPr>
                <w:lang w:eastAsia="zh-CN"/>
              </w:rPr>
            </w:rPrChange>
          </w:rPr>
          <w:t xml:space="preserve"> The PCF for UE may notify the </w:t>
        </w:r>
        <w:proofErr w:type="spellStart"/>
        <w:r w:rsidRPr="00AE6F87">
          <w:rPr>
            <w:highlight w:val="yellow"/>
            <w:lang w:eastAsia="zh-CN"/>
            <w:rPrChange w:id="1008" w:author="Lyu Huazhang - 5-8-a" w:date="2023-05-09T14:44:00Z">
              <w:rPr>
                <w:lang w:eastAsia="zh-CN"/>
              </w:rPr>
            </w:rPrChange>
          </w:rPr>
          <w:t>the</w:t>
        </w:r>
        <w:proofErr w:type="spellEnd"/>
        <w:r w:rsidRPr="00AE6F87">
          <w:rPr>
            <w:highlight w:val="yellow"/>
            <w:lang w:eastAsia="zh-CN"/>
            <w:rPrChange w:id="1009" w:author="Lyu Huazhang - 5-8-a" w:date="2023-05-09T14:44:00Z">
              <w:rPr>
                <w:lang w:eastAsia="zh-CN"/>
              </w:rPr>
            </w:rPrChange>
          </w:rPr>
          <w:t xml:space="preserve"> PCF for PDU session of the removal of the UE Policy Association via </w:t>
        </w:r>
        <w:proofErr w:type="spellStart"/>
        <w:r w:rsidRPr="00AE6F87">
          <w:rPr>
            <w:highlight w:val="yellow"/>
            <w:lang w:eastAsia="zh-CN"/>
            <w:rPrChange w:id="1010" w:author="Lyu Huazhang - 5-8-a" w:date="2023-05-09T14:44:00Z">
              <w:rPr>
                <w:lang w:eastAsia="zh-CN"/>
              </w:rPr>
            </w:rPrChange>
          </w:rPr>
          <w:t>Npcf_UEPolicyControl_UpdateNotify</w:t>
        </w:r>
        <w:proofErr w:type="spellEnd"/>
        <w:r w:rsidRPr="00AE6F87">
          <w:rPr>
            <w:highlight w:val="yellow"/>
            <w:lang w:eastAsia="zh-CN"/>
            <w:rPrChange w:id="1011" w:author="Lyu Huazhang - 5-8-a" w:date="2023-05-09T14:44:00Z">
              <w:rPr>
                <w:lang w:eastAsia="zh-CN"/>
              </w:rPr>
            </w:rPrChange>
          </w:rPr>
          <w:t xml:space="preserve"> service operation.</w:t>
        </w:r>
      </w:ins>
    </w:p>
    <w:p w14:paraId="00C799C3" w14:textId="23A1D33C" w:rsidR="00E45CF8" w:rsidRPr="00AE6F87" w:rsidRDefault="00E45CF8" w:rsidP="00E45CF8">
      <w:pPr>
        <w:ind w:left="360"/>
        <w:rPr>
          <w:ins w:id="1012" w:author="Lyu Huazhang - 5-8-a" w:date="2023-05-09T14:40:00Z"/>
          <w:highlight w:val="yellow"/>
          <w:rPrChange w:id="1013" w:author="Lyu Huazhang - 5-8-a" w:date="2023-05-09T14:44:00Z">
            <w:rPr>
              <w:ins w:id="1014" w:author="Lyu Huazhang - 5-8-a" w:date="2023-05-09T14:40:00Z"/>
            </w:rPr>
          </w:rPrChange>
        </w:rPr>
      </w:pPr>
      <w:ins w:id="1015" w:author="Lyu Huazhang - 5-8-a" w:date="2023-05-09T14:40:00Z">
        <w:r w:rsidRPr="00AE6F87">
          <w:rPr>
            <w:highlight w:val="yellow"/>
            <w:rPrChange w:id="1016" w:author="Lyu Huazhang - 5-8-a" w:date="2023-05-09T14:44:00Z">
              <w:rPr/>
            </w:rPrChange>
          </w:rPr>
          <w:t>-</w:t>
        </w:r>
        <w:r w:rsidRPr="00AE6F87">
          <w:rPr>
            <w:highlight w:val="yellow"/>
            <w:rPrChange w:id="1017" w:author="Lyu Huazhang - 5-8-a" w:date="2023-05-09T14:44:00Z">
              <w:rPr/>
            </w:rPrChange>
          </w:rPr>
          <w:tab/>
          <w:t xml:space="preserve">Step 5: </w:t>
        </w:r>
      </w:ins>
      <w:ins w:id="1018" w:author="Lyu Huazhang - 5-8-a" w:date="2023-05-09T14:42:00Z">
        <w:r w:rsidRPr="00AE6F87">
          <w:rPr>
            <w:highlight w:val="yellow"/>
            <w:rPrChange w:id="1019" w:author="Lyu Huazhang - 5-8-a" w:date="2023-05-09T14:44:00Z">
              <w:rPr/>
            </w:rPrChange>
          </w:rPr>
          <w:t xml:space="preserve">Change the AMF to the PCF for PDU session. </w:t>
        </w:r>
      </w:ins>
    </w:p>
    <w:p w14:paraId="53B13EF5" w14:textId="01E00BDB" w:rsidR="00E45CF8" w:rsidRDefault="00E45CF8" w:rsidP="007A3771">
      <w:pPr>
        <w:ind w:left="360"/>
        <w:rPr>
          <w:ins w:id="1020" w:author="Lyu Huazhang - 5-8-a" w:date="2023-05-09T14:40:00Z"/>
        </w:rPr>
      </w:pPr>
      <w:ins w:id="1021" w:author="Lyu Huazhang - 5-8-a" w:date="2023-05-09T14:40:00Z">
        <w:r w:rsidRPr="00AE6F87">
          <w:rPr>
            <w:highlight w:val="yellow"/>
            <w:rPrChange w:id="1022" w:author="Lyu Huazhang - 5-8-a" w:date="2023-05-09T14:44:00Z">
              <w:rPr/>
            </w:rPrChange>
          </w:rPr>
          <w:t>-</w:t>
        </w:r>
      </w:ins>
      <w:ins w:id="1023" w:author="Lyu Huazhang - 5-8-a" w:date="2023-05-09T14:43:00Z">
        <w:r w:rsidR="007A3771" w:rsidRPr="00AE6F87">
          <w:rPr>
            <w:highlight w:val="yellow"/>
            <w:rPrChange w:id="1024" w:author="Lyu Huazhang - 5-8-a" w:date="2023-05-09T14:44:00Z">
              <w:rPr/>
            </w:rPrChange>
          </w:rPr>
          <w:tab/>
        </w:r>
      </w:ins>
      <w:ins w:id="1025" w:author="Lyu Huazhang - 5-8-a" w:date="2023-05-09T14:40:00Z">
        <w:r w:rsidRPr="00AE6F87">
          <w:rPr>
            <w:highlight w:val="yellow"/>
            <w:rPrChange w:id="1026" w:author="Lyu Huazhang - 5-8-a" w:date="2023-05-09T14:44:00Z">
              <w:rPr/>
            </w:rPrChange>
          </w:rPr>
          <w:t>Step 6:</w:t>
        </w:r>
      </w:ins>
      <w:ins w:id="1027" w:author="Lyu Huazhang - 5-8-a" w:date="2023-05-09T14:43:00Z">
        <w:r w:rsidR="007A3771" w:rsidRPr="00AE6F87">
          <w:rPr>
            <w:highlight w:val="yellow"/>
            <w:rPrChange w:id="1028" w:author="Lyu Huazhang - 5-8-a" w:date="2023-05-09T14:44:00Z">
              <w:rPr/>
            </w:rPrChange>
          </w:rPr>
          <w:t xml:space="preserve"> </w:t>
        </w:r>
      </w:ins>
      <w:proofErr w:type="spellStart"/>
      <w:ins w:id="1029" w:author="Lyu Huazhang - 5-8-a" w:date="2023-05-09T14:44:00Z">
        <w:r w:rsidR="007A3771" w:rsidRPr="00AE6F87">
          <w:rPr>
            <w:highlight w:val="yellow"/>
            <w:rPrChange w:id="1030" w:author="Lyu Huazhang - 5-8-a" w:date="2023-05-09T14:44:00Z">
              <w:rPr/>
            </w:rPrChange>
          </w:rPr>
          <w:t>Cahnge</w:t>
        </w:r>
        <w:proofErr w:type="spellEnd"/>
        <w:r w:rsidR="007A3771" w:rsidRPr="00AE6F87">
          <w:rPr>
            <w:highlight w:val="yellow"/>
            <w:rPrChange w:id="1031" w:author="Lyu Huazhang - 5-8-a" w:date="2023-05-09T14:44:00Z">
              <w:rPr/>
            </w:rPrChange>
          </w:rPr>
          <w:t xml:space="preserve"> AMF to the PCF for PDU session, and r</w:t>
        </w:r>
      </w:ins>
      <w:ins w:id="1032" w:author="Lyu Huazhang - 5-8-a" w:date="2023-05-09T14:43:00Z">
        <w:r w:rsidR="007A3771" w:rsidRPr="00AE6F87">
          <w:rPr>
            <w:highlight w:val="yellow"/>
            <w:rPrChange w:id="1033" w:author="Lyu Huazhang - 5-8-a" w:date="2023-05-09T14:44:00Z">
              <w:rPr/>
            </w:rPrChange>
          </w:rPr>
          <w:t xml:space="preserve">efer to the step </w:t>
        </w:r>
      </w:ins>
      <w:ins w:id="1034" w:author="Lyu Huazhang - 5-8-a" w:date="2023-05-09T14:44:00Z">
        <w:r w:rsidR="007A3771" w:rsidRPr="00AE6F87">
          <w:rPr>
            <w:highlight w:val="yellow"/>
            <w:rPrChange w:id="1035" w:author="Lyu Huazhang - 5-8-a" w:date="2023-05-09T14:44:00Z">
              <w:rPr/>
            </w:rPrChange>
          </w:rPr>
          <w:t>2 to step 5 in clause 4.11.0a.2a.7</w:t>
        </w:r>
      </w:ins>
      <w:ins w:id="1036" w:author="Lyu Huazhang - 5-8-a" w:date="2023-05-09T14:40:00Z">
        <w:r w:rsidRPr="00AE6F87">
          <w:rPr>
            <w:highlight w:val="yellow"/>
            <w:lang w:eastAsia="zh-CN"/>
            <w:rPrChange w:id="1037" w:author="Lyu Huazhang - 5-8-a" w:date="2023-05-09T14:44:00Z">
              <w:rPr>
                <w:lang w:eastAsia="zh-CN"/>
              </w:rPr>
            </w:rPrChange>
          </w:rPr>
          <w:t>.</w:t>
        </w:r>
      </w:ins>
    </w:p>
    <w:p w14:paraId="490907A7" w14:textId="7A7774B8" w:rsidR="00974295" w:rsidRPr="00AE6F87" w:rsidRDefault="00974295" w:rsidP="00F8019C">
      <w:pPr>
        <w:ind w:left="360"/>
        <w:rPr>
          <w:lang w:eastAsia="zh-CN"/>
        </w:rPr>
      </w:pPr>
    </w:p>
    <w:p w14:paraId="53C5BBFE" w14:textId="77777777" w:rsidR="00974295" w:rsidRPr="00974295" w:rsidRDefault="00974295" w:rsidP="00F8019C">
      <w:pPr>
        <w:ind w:left="360"/>
        <w:rPr>
          <w:lang w:val="en-US" w:eastAsia="zh-CN"/>
        </w:rPr>
      </w:pPr>
    </w:p>
    <w:p w14:paraId="4E7805A7" w14:textId="77777777" w:rsidR="00FB0020" w:rsidRDefault="00FB0020" w:rsidP="00F8019C">
      <w:pPr>
        <w:ind w:left="360"/>
        <w:rPr>
          <w:lang w:val="en-US" w:eastAsia="zh-CN"/>
        </w:rPr>
      </w:pPr>
    </w:p>
    <w:p w14:paraId="4B3DA671" w14:textId="77777777" w:rsidR="006E7D30" w:rsidRPr="0042466D" w:rsidRDefault="006E7D30" w:rsidP="006E7D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92F24B3" w14:textId="77777777" w:rsidR="00952B32" w:rsidRDefault="00952B32" w:rsidP="00952B32">
      <w:pPr>
        <w:pStyle w:val="4"/>
        <w:rPr>
          <w:ins w:id="1038" w:author="Ericsson User" w:date="2023-04-05T16:13:00Z"/>
        </w:rPr>
      </w:pPr>
      <w:bookmarkStart w:id="1039" w:name="_Toc131527965"/>
      <w:ins w:id="1040" w:author="Ericsson User" w:date="2023-04-05T16:13:00Z">
        <w:r>
          <w:t>4.11.5.x</w:t>
        </w:r>
        <w:r>
          <w:tab/>
        </w:r>
        <w:bookmarkEnd w:id="1039"/>
        <w:r>
          <w:t>UE Policy Association control</w:t>
        </w:r>
      </w:ins>
    </w:p>
    <w:p w14:paraId="009FC9B6" w14:textId="77777777" w:rsidR="00952B32" w:rsidRDefault="00952B32" w:rsidP="00952B32">
      <w:pPr>
        <w:pStyle w:val="5"/>
        <w:rPr>
          <w:ins w:id="1041" w:author="Ericsson User" w:date="2023-04-05T16:13:00Z"/>
        </w:rPr>
      </w:pPr>
      <w:ins w:id="1042" w:author="Ericsson User" w:date="2023-04-05T16:13:00Z">
        <w:r>
          <w:t>4.11.5</w:t>
        </w:r>
        <w:r w:rsidRPr="00140E21">
          <w:t>.</w:t>
        </w:r>
        <w:r>
          <w:t>x.1</w:t>
        </w:r>
        <w:r>
          <w:tab/>
          <w:t>UE Policy Association Establishment for URSP delivery in EPS</w:t>
        </w:r>
      </w:ins>
    </w:p>
    <w:p w14:paraId="0D0A0710" w14:textId="77777777" w:rsidR="00952B32" w:rsidRDefault="00952B32" w:rsidP="00952B32">
      <w:pPr>
        <w:rPr>
          <w:ins w:id="1043" w:author="Ericsson User" w:date="2023-04-05T16:13:00Z"/>
        </w:rPr>
      </w:pPr>
      <w:ins w:id="1044" w:author="Ericsson User" w:date="2023-04-05T16:13:00Z">
        <w:r>
          <w:t xml:space="preserve">The </w:t>
        </w:r>
        <w:r w:rsidRPr="00140E21">
          <w:t>following impacts are applicable to clause 4.</w:t>
        </w:r>
        <w:r>
          <w:t>16.11</w:t>
        </w:r>
        <w:r w:rsidRPr="00140E21">
          <w:t xml:space="preserve"> (</w:t>
        </w:r>
        <w:r>
          <w:t>UE Policy Association Establishment</w:t>
        </w:r>
        <w:r w:rsidRPr="00140E21">
          <w:t xml:space="preserve"> procedure)</w:t>
        </w:r>
        <w:r>
          <w:t xml:space="preserve"> </w:t>
        </w:r>
        <w:r w:rsidRPr="00542CA4">
          <w:t xml:space="preserve">during initial registration or during </w:t>
        </w:r>
        <w:r w:rsidRPr="00E02032">
          <w:t>UE registrat</w:t>
        </w:r>
        <w:r w:rsidRPr="00140E21">
          <w:t>ion with 5GS when the UE moves from EPS to 5GS:</w:t>
        </w:r>
      </w:ins>
    </w:p>
    <w:p w14:paraId="54BDB047" w14:textId="77777777" w:rsidR="00952B32" w:rsidRPr="006E7D30" w:rsidRDefault="00952B32" w:rsidP="00952B32">
      <w:pPr>
        <w:pStyle w:val="B1"/>
        <w:ind w:left="284" w:firstLine="0"/>
        <w:rPr>
          <w:ins w:id="1045" w:author="Ericsson User" w:date="2023-04-05T16:13:00Z"/>
        </w:rPr>
      </w:pPr>
      <w:ins w:id="1046" w:author="Ericsson User" w:date="2023-04-05T16:13:00Z">
        <w:r>
          <w:t>In addition to step 3 in clause</w:t>
        </w:r>
        <w:r w:rsidRPr="00140E21">
          <w:rPr>
            <w:lang w:eastAsia="zh-CN"/>
          </w:rPr>
          <w:t xml:space="preserve"> 4.16.11</w:t>
        </w:r>
        <w:r>
          <w:t xml:space="preserve">, if the indication about the support of provisioning of URSP rules in EPC is received in step 2 within </w:t>
        </w:r>
        <w:proofErr w:type="spellStart"/>
        <w:r>
          <w:t>Npcf_UEPolicyControl_Create</w:t>
        </w:r>
        <w:proofErr w:type="spellEnd"/>
        <w:r>
          <w:t xml:space="preserve"> Request, that indication is added in the list of parameters to be stored in UDR using </w:t>
        </w:r>
        <w:proofErr w:type="spellStart"/>
        <w:r>
          <w:t>Nudr_DM_Create</w:t>
        </w:r>
        <w:proofErr w:type="spellEnd"/>
        <w:r>
          <w:t xml:space="preserve">. </w:t>
        </w:r>
      </w:ins>
    </w:p>
    <w:p w14:paraId="78DA28E1" w14:textId="77777777" w:rsidR="0032493C" w:rsidRPr="0042466D" w:rsidRDefault="0032493C" w:rsidP="003249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1413D01" w14:textId="77777777" w:rsidR="00C26A83" w:rsidRPr="00140E21" w:rsidRDefault="00C26A83" w:rsidP="00C26A83">
      <w:pPr>
        <w:pStyle w:val="4"/>
      </w:pPr>
      <w:bookmarkStart w:id="1047" w:name="_Toc20204488"/>
      <w:bookmarkStart w:id="1048" w:name="_Toc27895187"/>
      <w:bookmarkStart w:id="1049" w:name="_Toc36192284"/>
      <w:bookmarkStart w:id="1050" w:name="_Toc45193397"/>
      <w:bookmarkStart w:id="1051" w:name="_Toc47593029"/>
      <w:bookmarkStart w:id="1052" w:name="_Toc51835116"/>
      <w:bookmarkStart w:id="1053" w:name="_Toc122443833"/>
      <w:r w:rsidRPr="00140E21">
        <w:t>5.2.5.4</w:t>
      </w:r>
      <w:r w:rsidRPr="00140E21">
        <w:tab/>
      </w:r>
      <w:proofErr w:type="spellStart"/>
      <w:r w:rsidRPr="00140E21">
        <w:t>Npcf_SMPolicyControl</w:t>
      </w:r>
      <w:proofErr w:type="spellEnd"/>
      <w:r w:rsidRPr="00140E21">
        <w:t xml:space="preserve"> service</w:t>
      </w:r>
      <w:bookmarkEnd w:id="1047"/>
      <w:bookmarkEnd w:id="1048"/>
      <w:bookmarkEnd w:id="1049"/>
      <w:bookmarkEnd w:id="1050"/>
      <w:bookmarkEnd w:id="1051"/>
      <w:bookmarkEnd w:id="1052"/>
      <w:bookmarkEnd w:id="1053"/>
    </w:p>
    <w:p w14:paraId="7ECE198A" w14:textId="77777777" w:rsidR="00C26A83" w:rsidRPr="00140E21" w:rsidRDefault="00C26A83" w:rsidP="00C26A83">
      <w:pPr>
        <w:pStyle w:val="5"/>
        <w:rPr>
          <w:lang w:eastAsia="zh-CN"/>
        </w:rPr>
      </w:pPr>
      <w:bookmarkStart w:id="1054" w:name="_Toc20204489"/>
      <w:bookmarkStart w:id="1055" w:name="_Toc27895188"/>
      <w:bookmarkStart w:id="1056" w:name="_Toc36192285"/>
      <w:bookmarkStart w:id="1057" w:name="_Toc45193398"/>
      <w:bookmarkStart w:id="1058" w:name="_Toc47593030"/>
      <w:bookmarkStart w:id="1059" w:name="_Toc51835117"/>
      <w:bookmarkStart w:id="1060" w:name="_Toc122443834"/>
      <w:r w:rsidRPr="00140E21">
        <w:rPr>
          <w:lang w:eastAsia="zh-CN"/>
        </w:rPr>
        <w:t>5.2.5.4.1</w:t>
      </w:r>
      <w:r w:rsidRPr="00140E21">
        <w:rPr>
          <w:lang w:eastAsia="zh-CN"/>
        </w:rPr>
        <w:tab/>
        <w:t>General</w:t>
      </w:r>
      <w:bookmarkEnd w:id="1054"/>
      <w:bookmarkEnd w:id="1055"/>
      <w:bookmarkEnd w:id="1056"/>
      <w:bookmarkEnd w:id="1057"/>
      <w:bookmarkEnd w:id="1058"/>
      <w:bookmarkEnd w:id="1059"/>
      <w:bookmarkEnd w:id="1060"/>
    </w:p>
    <w:p w14:paraId="1E9C131A" w14:textId="77777777" w:rsidR="00FE1EB0" w:rsidRPr="00140E21" w:rsidRDefault="00FE1EB0" w:rsidP="00FE1EB0">
      <w:pPr>
        <w:rPr>
          <w:lang w:eastAsia="zh-CN"/>
        </w:rPr>
      </w:pPr>
      <w:r w:rsidRPr="00140E21">
        <w:rPr>
          <w:b/>
          <w:lang w:eastAsia="zh-CN"/>
        </w:rPr>
        <w:t>Service description:</w:t>
      </w:r>
      <w:r w:rsidRPr="00140E21">
        <w:rPr>
          <w:lang w:eastAsia="zh-CN"/>
        </w:rPr>
        <w:t xml:space="preserve"> NF Service Consumer, e.g. SMF</w:t>
      </w:r>
      <w:r>
        <w:rPr>
          <w:lang w:eastAsia="zh-CN"/>
        </w:rPr>
        <w:t>,</w:t>
      </w:r>
      <w:r w:rsidRPr="00140E21">
        <w:rPr>
          <w:lang w:eastAsia="zh-CN"/>
        </w:rPr>
        <w:t xml:space="preserve"> can create and manage a SM Policy Association in the PCF through which the NF Service Consumer receives policy information for a PDU Session.</w:t>
      </w:r>
    </w:p>
    <w:p w14:paraId="64958504" w14:textId="77777777" w:rsidR="00FE1EB0" w:rsidRPr="00140E21" w:rsidRDefault="00FE1EB0" w:rsidP="00FE1EB0">
      <w:pPr>
        <w:rPr>
          <w:lang w:eastAsia="zh-CN"/>
        </w:rPr>
      </w:pPr>
      <w:r w:rsidRPr="00140E21">
        <w:rPr>
          <w:lang w:eastAsia="zh-CN"/>
        </w:rPr>
        <w:t>As part of this service, the PCF may provide the NF Service Consumer, e.g. SMF</w:t>
      </w:r>
      <w:r>
        <w:rPr>
          <w:lang w:eastAsia="zh-CN"/>
        </w:rPr>
        <w:t>,</w:t>
      </w:r>
      <w:r w:rsidRPr="00140E21">
        <w:rPr>
          <w:lang w:eastAsia="zh-CN"/>
        </w:rPr>
        <w:t xml:space="preserve"> with policy information </w:t>
      </w:r>
      <w:r>
        <w:rPr>
          <w:lang w:eastAsia="zh-CN"/>
        </w:rPr>
        <w:t xml:space="preserve">for </w:t>
      </w:r>
      <w:r w:rsidRPr="00140E21">
        <w:rPr>
          <w:lang w:eastAsia="zh-CN"/>
        </w:rPr>
        <w:t>the PDU Session that may contain:</w:t>
      </w:r>
    </w:p>
    <w:p w14:paraId="571CC99C" w14:textId="77777777" w:rsidR="00FE1EB0" w:rsidRPr="00140E21" w:rsidRDefault="00FE1EB0" w:rsidP="00FE1EB0">
      <w:pPr>
        <w:pStyle w:val="B1"/>
        <w:rPr>
          <w:lang w:eastAsia="zh-CN"/>
        </w:rPr>
      </w:pPr>
      <w:r w:rsidRPr="00140E21">
        <w:rPr>
          <w:lang w:eastAsia="zh-CN"/>
        </w:rPr>
        <w:t>-</w:t>
      </w:r>
      <w:r w:rsidRPr="00140E21">
        <w:rPr>
          <w:lang w:eastAsia="zh-CN"/>
        </w:rPr>
        <w:tab/>
        <w:t>PDU Session related policy information as defined in clause 6.4 of TS</w:t>
      </w:r>
      <w:r>
        <w:rPr>
          <w:lang w:eastAsia="zh-CN"/>
        </w:rPr>
        <w:t> </w:t>
      </w:r>
      <w:r w:rsidRPr="00140E21">
        <w:rPr>
          <w:lang w:eastAsia="zh-CN"/>
        </w:rPr>
        <w:t>23.503</w:t>
      </w:r>
      <w:r>
        <w:rPr>
          <w:lang w:eastAsia="zh-CN"/>
        </w:rPr>
        <w:t> </w:t>
      </w:r>
      <w:r w:rsidRPr="00140E21">
        <w:rPr>
          <w:lang w:eastAsia="zh-CN"/>
        </w:rPr>
        <w:t>[20].</w:t>
      </w:r>
    </w:p>
    <w:p w14:paraId="066F59BD" w14:textId="77777777" w:rsidR="00FE1EB0" w:rsidRPr="00140E21" w:rsidRDefault="00FE1EB0" w:rsidP="00FE1EB0">
      <w:pPr>
        <w:pStyle w:val="B1"/>
        <w:rPr>
          <w:lang w:eastAsia="zh-CN"/>
        </w:rPr>
      </w:pPr>
      <w:r w:rsidRPr="00140E21">
        <w:rPr>
          <w:lang w:eastAsia="zh-CN"/>
        </w:rPr>
        <w:t>-</w:t>
      </w:r>
      <w:r w:rsidRPr="00140E21">
        <w:rPr>
          <w:lang w:eastAsia="zh-CN"/>
        </w:rPr>
        <w:tab/>
        <w:t>PCC rule information as defined in clause 6.3 of TS</w:t>
      </w:r>
      <w:r>
        <w:rPr>
          <w:lang w:eastAsia="zh-CN"/>
        </w:rPr>
        <w:t> </w:t>
      </w:r>
      <w:r w:rsidRPr="00140E21">
        <w:rPr>
          <w:lang w:eastAsia="zh-CN"/>
        </w:rPr>
        <w:t>23.503</w:t>
      </w:r>
      <w:r>
        <w:rPr>
          <w:lang w:eastAsia="zh-CN"/>
        </w:rPr>
        <w:t> </w:t>
      </w:r>
      <w:r w:rsidRPr="00140E21">
        <w:rPr>
          <w:lang w:eastAsia="zh-CN"/>
        </w:rPr>
        <w:t>[20].</w:t>
      </w:r>
    </w:p>
    <w:p w14:paraId="78D268FF" w14:textId="77777777" w:rsidR="00FE1EB0" w:rsidRPr="00140E21" w:rsidRDefault="00FE1EB0" w:rsidP="00FE1EB0">
      <w:pPr>
        <w:pStyle w:val="B1"/>
        <w:rPr>
          <w:lang w:eastAsia="zh-CN"/>
        </w:rPr>
      </w:pPr>
      <w:r w:rsidRPr="00140E21">
        <w:rPr>
          <w:lang w:eastAsia="zh-CN"/>
        </w:rPr>
        <w:t>-</w:t>
      </w:r>
      <w:r w:rsidRPr="00140E21">
        <w:rPr>
          <w:lang w:eastAsia="zh-CN"/>
        </w:rPr>
        <w:tab/>
        <w:t xml:space="preserve">Policy Control Request Trigger information i.e. a set of Policy </w:t>
      </w:r>
      <w:r>
        <w:rPr>
          <w:lang w:eastAsia="zh-CN"/>
        </w:rPr>
        <w:t xml:space="preserve">Control </w:t>
      </w:r>
      <w:r w:rsidRPr="00140E21">
        <w:rPr>
          <w:lang w:eastAsia="zh-CN"/>
        </w:rPr>
        <w:t>Request Trigger(s) as defined in clause 6.1.3.5 of TS</w:t>
      </w:r>
      <w:r>
        <w:rPr>
          <w:lang w:eastAsia="zh-CN"/>
        </w:rPr>
        <w:t> </w:t>
      </w:r>
      <w:r w:rsidRPr="00140E21">
        <w:rPr>
          <w:lang w:eastAsia="zh-CN"/>
        </w:rPr>
        <w:t>23.503</w:t>
      </w:r>
      <w:r>
        <w:rPr>
          <w:lang w:eastAsia="zh-CN"/>
        </w:rPr>
        <w:t> </w:t>
      </w:r>
      <w:r w:rsidRPr="00140E21">
        <w:rPr>
          <w:lang w:eastAsia="zh-CN"/>
        </w:rPr>
        <w:t>[20].</w:t>
      </w:r>
    </w:p>
    <w:p w14:paraId="3A62409B" w14:textId="3450F9BA" w:rsidR="00C26A83" w:rsidRPr="00140E21" w:rsidRDefault="00A274FB" w:rsidP="00C26A83">
      <w:pPr>
        <w:pStyle w:val="B1"/>
        <w:rPr>
          <w:lang w:eastAsia="zh-CN"/>
        </w:rPr>
      </w:pPr>
      <w:ins w:id="1061" w:author="Ericsson User" w:date="2023-03-28T15:08:00Z">
        <w:r>
          <w:rPr>
            <w:lang w:eastAsia="zh-CN"/>
          </w:rPr>
          <w:t>-</w:t>
        </w:r>
        <w:r>
          <w:rPr>
            <w:lang w:eastAsia="zh-CN"/>
          </w:rPr>
          <w:tab/>
          <w:t xml:space="preserve">UE Policy Container for the delivery of URSP updates </w:t>
        </w:r>
      </w:ins>
      <w:ins w:id="1062" w:author="Ericsson User" w:date="2023-04-05T16:00:00Z">
        <w:r w:rsidR="0042307D">
          <w:rPr>
            <w:lang w:eastAsia="zh-CN"/>
          </w:rPr>
          <w:t>in EPS</w:t>
        </w:r>
      </w:ins>
      <w:ins w:id="1063" w:author="Ericsson_April03" w:date="2023-04-07T06:55:00Z">
        <w:r w:rsidR="000B112E">
          <w:rPr>
            <w:lang w:eastAsia="zh-CN"/>
          </w:rPr>
          <w:t>.</w:t>
        </w:r>
      </w:ins>
    </w:p>
    <w:p w14:paraId="1AC320CA" w14:textId="77777777" w:rsidR="00C769D5" w:rsidRPr="00140E21" w:rsidRDefault="00C769D5" w:rsidP="00C769D5">
      <w:pPr>
        <w:rPr>
          <w:lang w:eastAsia="zh-CN"/>
        </w:rPr>
      </w:pPr>
      <w:r w:rsidRPr="00140E21">
        <w:rPr>
          <w:lang w:eastAsia="zh-CN"/>
        </w:rPr>
        <w:t>At PDU Session establishment the NF Service Consumer, e.g. SMF</w:t>
      </w:r>
      <w:r>
        <w:rPr>
          <w:lang w:eastAsia="zh-CN"/>
        </w:rPr>
        <w:t>,</w:t>
      </w:r>
      <w:r w:rsidRPr="00140E21">
        <w:rPr>
          <w:lang w:eastAsia="zh-CN"/>
        </w:rPr>
        <w:t xml:space="preserve"> requests the creation of a corresponding SM Policy Association with the PCF (</w:t>
      </w:r>
      <w:proofErr w:type="spellStart"/>
      <w:r w:rsidRPr="00140E21">
        <w:rPr>
          <w:lang w:eastAsia="zh-CN"/>
        </w:rPr>
        <w:t>Npcf_SMPolicyControl_Create</w:t>
      </w:r>
      <w:proofErr w:type="spellEnd"/>
      <w:r w:rsidRPr="00140E21">
        <w:rPr>
          <w:lang w:eastAsia="zh-CN"/>
        </w:rPr>
        <w:t>) and provides relevant parameters about the PDU Session to the PCF.</w:t>
      </w:r>
    </w:p>
    <w:p w14:paraId="4ACDAB5E" w14:textId="77777777" w:rsidR="00C769D5" w:rsidRPr="00140E21" w:rsidRDefault="00C769D5" w:rsidP="00C769D5">
      <w:pPr>
        <w:rPr>
          <w:lang w:eastAsia="zh-CN"/>
        </w:rPr>
      </w:pPr>
      <w:r w:rsidRPr="00140E21">
        <w:rPr>
          <w:lang w:eastAsia="zh-CN"/>
        </w:rPr>
        <w:t>When the PCF has created the SM Policy Association, the PCF may provide policy information</w:t>
      </w:r>
      <w:r>
        <w:rPr>
          <w:lang w:eastAsia="zh-CN"/>
        </w:rPr>
        <w:t xml:space="preserve"> for the PDU Session in the response</w:t>
      </w:r>
      <w:r w:rsidRPr="00140E21">
        <w:rPr>
          <w:lang w:eastAsia="zh-CN"/>
        </w:rPr>
        <w:t>.</w:t>
      </w:r>
    </w:p>
    <w:p w14:paraId="4F3401A6" w14:textId="77777777" w:rsidR="00C769D5" w:rsidRPr="00140E21" w:rsidRDefault="00C769D5" w:rsidP="00C769D5">
      <w:pPr>
        <w:rPr>
          <w:lang w:eastAsia="zh-CN"/>
        </w:rPr>
      </w:pPr>
      <w:r w:rsidRPr="00140E21">
        <w:rPr>
          <w:lang w:eastAsia="zh-CN"/>
        </w:rPr>
        <w:t xml:space="preserve">When a Policy Control Request Trigger condition is met the NF Service Consumer, e.g. SMF requests the </w:t>
      </w:r>
      <w:proofErr w:type="gramStart"/>
      <w:r w:rsidRPr="00140E21">
        <w:rPr>
          <w:lang w:eastAsia="zh-CN"/>
        </w:rPr>
        <w:t>update(</w:t>
      </w:r>
      <w:proofErr w:type="spellStart"/>
      <w:proofErr w:type="gramEnd"/>
      <w:r w:rsidRPr="00140E21">
        <w:rPr>
          <w:lang w:eastAsia="zh-CN"/>
        </w:rPr>
        <w:t>Npcf_SMPolicyControl_Update</w:t>
      </w:r>
      <w:proofErr w:type="spellEnd"/>
      <w:r w:rsidRPr="00140E21">
        <w:rPr>
          <w:lang w:eastAsia="zh-CN"/>
        </w:rPr>
        <w:t>) of the SM Policy Association by providing information on the condition(s) that have been met</w:t>
      </w:r>
      <w:r>
        <w:rPr>
          <w:lang w:eastAsia="zh-CN"/>
        </w:rPr>
        <w:t xml:space="preserve"> as defined in clause 6.1.3.5 of TS 23.503 [20]</w:t>
      </w:r>
      <w:r w:rsidRPr="00140E21">
        <w:rPr>
          <w:lang w:eastAsia="zh-CN"/>
        </w:rPr>
        <w:t>. The PCF may provide updated policy information</w:t>
      </w:r>
      <w:r>
        <w:rPr>
          <w:lang w:eastAsia="zh-CN"/>
        </w:rPr>
        <w:t xml:space="preserve"> for the PDU Session</w:t>
      </w:r>
      <w:r w:rsidRPr="00140E21">
        <w:rPr>
          <w:lang w:eastAsia="zh-CN"/>
        </w:rPr>
        <w:t xml:space="preserve"> to the NF Service Consumer</w:t>
      </w:r>
      <w:r>
        <w:rPr>
          <w:lang w:eastAsia="zh-CN"/>
        </w:rPr>
        <w:t xml:space="preserve"> in the response</w:t>
      </w:r>
      <w:r w:rsidRPr="00140E21">
        <w:rPr>
          <w:lang w:eastAsia="zh-CN"/>
        </w:rPr>
        <w:t>.</w:t>
      </w:r>
    </w:p>
    <w:p w14:paraId="1930289B" w14:textId="77777777" w:rsidR="00C769D5" w:rsidRPr="00140E21" w:rsidRDefault="00C769D5" w:rsidP="00C769D5">
      <w:pPr>
        <w:rPr>
          <w:lang w:eastAsia="zh-CN"/>
        </w:rPr>
      </w:pPr>
      <w:r w:rsidRPr="00140E21">
        <w:rPr>
          <w:lang w:eastAsia="zh-CN"/>
        </w:rPr>
        <w:t>The PCF may at any time provide updated policy information</w:t>
      </w:r>
      <w:r>
        <w:rPr>
          <w:lang w:eastAsia="zh-CN"/>
        </w:rPr>
        <w:t xml:space="preserve"> for the PDU Session</w:t>
      </w:r>
      <w:r w:rsidRPr="00140E21">
        <w:rPr>
          <w:lang w:eastAsia="zh-CN"/>
        </w:rPr>
        <w:t xml:space="preserve"> (</w:t>
      </w:r>
      <w:proofErr w:type="spellStart"/>
      <w:r w:rsidRPr="00140E21">
        <w:rPr>
          <w:lang w:eastAsia="zh-CN"/>
        </w:rPr>
        <w:t>Npcf_SMPolicyControl_UpdateNotify</w:t>
      </w:r>
      <w:proofErr w:type="spellEnd"/>
      <w:r w:rsidRPr="00140E21">
        <w:rPr>
          <w:lang w:eastAsia="zh-CN"/>
        </w:rPr>
        <w:t>).</w:t>
      </w:r>
    </w:p>
    <w:p w14:paraId="679279FA" w14:textId="77777777" w:rsidR="00C769D5" w:rsidRPr="00140E21" w:rsidRDefault="00C769D5" w:rsidP="00C769D5">
      <w:pPr>
        <w:rPr>
          <w:lang w:eastAsia="zh-CN"/>
        </w:rPr>
      </w:pPr>
      <w:r w:rsidRPr="00140E21">
        <w:rPr>
          <w:lang w:eastAsia="zh-CN"/>
        </w:rPr>
        <w:t xml:space="preserve">At PDU Session </w:t>
      </w:r>
      <w:r>
        <w:rPr>
          <w:lang w:eastAsia="zh-CN"/>
        </w:rPr>
        <w:t>R</w:t>
      </w:r>
      <w:r w:rsidRPr="00140E21">
        <w:rPr>
          <w:lang w:eastAsia="zh-CN"/>
        </w:rPr>
        <w:t>elease the NF Service Consumer, e.g.</w:t>
      </w:r>
      <w:r>
        <w:rPr>
          <w:lang w:eastAsia="zh-CN"/>
        </w:rPr>
        <w:t xml:space="preserve"> </w:t>
      </w:r>
      <w:r w:rsidRPr="00140E21">
        <w:rPr>
          <w:lang w:eastAsia="zh-CN"/>
        </w:rPr>
        <w:t>SMF requests the deletion of the corresponding SM Policy Association</w:t>
      </w:r>
      <w:r>
        <w:rPr>
          <w:lang w:eastAsia="zh-CN"/>
        </w:rPr>
        <w:t xml:space="preserve"> (</w:t>
      </w:r>
      <w:proofErr w:type="spellStart"/>
      <w:r>
        <w:rPr>
          <w:lang w:eastAsia="zh-CN"/>
        </w:rPr>
        <w:t>Npcf_SMPolicyControl_Delete</w:t>
      </w:r>
      <w:proofErr w:type="spellEnd"/>
      <w:r>
        <w:rPr>
          <w:lang w:eastAsia="zh-CN"/>
        </w:rPr>
        <w:t>)</w:t>
      </w:r>
      <w:r w:rsidRPr="00140E21">
        <w:rPr>
          <w:lang w:eastAsia="zh-CN"/>
        </w:rPr>
        <w:t>.</w:t>
      </w:r>
    </w:p>
    <w:p w14:paraId="27419EA8" w14:textId="0A2B4837" w:rsidR="00C26A83" w:rsidRPr="00C26A83" w:rsidRDefault="00C26A83" w:rsidP="00C26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64" w:name="_Toc20204491"/>
      <w:bookmarkStart w:id="1065" w:name="_Hlk130907981"/>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8DC3529" w14:textId="77777777" w:rsidR="00C26A83" w:rsidRPr="00140E21" w:rsidRDefault="00C26A83" w:rsidP="00C26A83">
      <w:pPr>
        <w:pStyle w:val="5"/>
      </w:pPr>
      <w:bookmarkStart w:id="1066" w:name="_Toc27895190"/>
      <w:bookmarkStart w:id="1067" w:name="_Toc36192287"/>
      <w:bookmarkStart w:id="1068" w:name="_Toc45193400"/>
      <w:bookmarkStart w:id="1069" w:name="_Toc47593032"/>
      <w:bookmarkStart w:id="1070" w:name="_Toc51835119"/>
      <w:bookmarkStart w:id="1071" w:name="_Toc122443836"/>
      <w:r w:rsidRPr="00140E21">
        <w:rPr>
          <w:lang w:eastAsia="zh-CN"/>
        </w:rPr>
        <w:t>5.2.5.4.3</w:t>
      </w:r>
      <w:r w:rsidRPr="00140E21">
        <w:rPr>
          <w:lang w:eastAsia="zh-CN"/>
        </w:rPr>
        <w:tab/>
      </w:r>
      <w:proofErr w:type="spellStart"/>
      <w:r w:rsidRPr="00140E21">
        <w:t>Npcf_SMPolicyControl_UpdateNotify</w:t>
      </w:r>
      <w:proofErr w:type="spellEnd"/>
      <w:r w:rsidRPr="00140E21">
        <w:t xml:space="preserve"> service operation</w:t>
      </w:r>
      <w:bookmarkEnd w:id="1064"/>
      <w:bookmarkEnd w:id="1066"/>
      <w:bookmarkEnd w:id="1067"/>
      <w:bookmarkEnd w:id="1068"/>
      <w:bookmarkEnd w:id="1069"/>
      <w:bookmarkEnd w:id="1070"/>
      <w:bookmarkEnd w:id="1071"/>
    </w:p>
    <w:p w14:paraId="15D64920" w14:textId="77777777" w:rsidR="001A400C" w:rsidRPr="00140E21" w:rsidRDefault="001A400C" w:rsidP="001A400C">
      <w:pPr>
        <w:rPr>
          <w:b/>
          <w:lang w:eastAsia="zh-CN"/>
        </w:rPr>
      </w:pPr>
      <w:r w:rsidRPr="00140E21">
        <w:rPr>
          <w:b/>
        </w:rPr>
        <w:t>Service operation name:</w:t>
      </w:r>
      <w:r w:rsidRPr="00140E21">
        <w:t xml:space="preserve"> </w:t>
      </w:r>
      <w:proofErr w:type="spellStart"/>
      <w:r w:rsidRPr="00140E21">
        <w:t>Npcf_SMPolicyControl_UpdateNotify</w:t>
      </w:r>
      <w:proofErr w:type="spellEnd"/>
    </w:p>
    <w:p w14:paraId="58BFFD0E" w14:textId="77777777" w:rsidR="001A400C" w:rsidRPr="00140E21" w:rsidRDefault="001A400C" w:rsidP="001A400C">
      <w:pPr>
        <w:rPr>
          <w:lang w:eastAsia="zh-CN"/>
        </w:rPr>
      </w:pPr>
      <w:r w:rsidRPr="00140E21">
        <w:rPr>
          <w:b/>
          <w:lang w:eastAsia="zh-CN"/>
        </w:rPr>
        <w:t>Description:</w:t>
      </w:r>
      <w:r w:rsidRPr="00140E21">
        <w:rPr>
          <w:lang w:eastAsia="zh-CN"/>
        </w:rPr>
        <w:t xml:space="preserve"> Provides to the NF Service Consumer, e.g. SMF</w:t>
      </w:r>
      <w:r>
        <w:rPr>
          <w:lang w:eastAsia="zh-CN"/>
        </w:rPr>
        <w:t>,</w:t>
      </w:r>
      <w:r w:rsidRPr="00140E21">
        <w:rPr>
          <w:lang w:eastAsia="zh-CN"/>
        </w:rPr>
        <w:t xml:space="preserve"> updated Policy information for the PDU Session</w:t>
      </w:r>
      <w:r>
        <w:rPr>
          <w:lang w:eastAsia="zh-CN"/>
        </w:rPr>
        <w:t>.</w:t>
      </w:r>
    </w:p>
    <w:p w14:paraId="585BF746" w14:textId="77777777" w:rsidR="001A400C" w:rsidRPr="00140E21" w:rsidRDefault="001A400C" w:rsidP="001A400C">
      <w:pPr>
        <w:rPr>
          <w:lang w:eastAsia="zh-CN"/>
        </w:rPr>
      </w:pPr>
      <w:r w:rsidRPr="00140E21">
        <w:rPr>
          <w:b/>
          <w:lang w:eastAsia="zh-CN"/>
        </w:rPr>
        <w:t>Inputs, Required:</w:t>
      </w:r>
      <w:r w:rsidRPr="00140E21">
        <w:rPr>
          <w:lang w:eastAsia="zh-CN"/>
        </w:rPr>
        <w:t xml:space="preserve"> SM Policy Association ID.</w:t>
      </w:r>
    </w:p>
    <w:p w14:paraId="3A5A60D6" w14:textId="5B2A1590" w:rsidR="00C26A83" w:rsidRPr="00140E21" w:rsidRDefault="001A400C" w:rsidP="001A400C">
      <w:pPr>
        <w:rPr>
          <w:lang w:eastAsia="zh-CN"/>
        </w:rPr>
      </w:pPr>
      <w:r w:rsidRPr="00140E21">
        <w:rPr>
          <w:b/>
          <w:lang w:eastAsia="zh-CN"/>
        </w:rPr>
        <w:t>Inputs,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ins w:id="1072" w:author="Ericsson User" w:date="2023-03-28T15:11:00Z">
        <w:r w:rsidR="00F337D2">
          <w:rPr>
            <w:lang w:eastAsia="zh-CN"/>
          </w:rPr>
          <w:t xml:space="preserve"> and UE Policy Container</w:t>
        </w:r>
      </w:ins>
      <w:r w:rsidR="00C26A83" w:rsidRPr="00140E21">
        <w:rPr>
          <w:lang w:eastAsia="zh-CN"/>
        </w:rPr>
        <w:t>.</w:t>
      </w:r>
    </w:p>
    <w:p w14:paraId="3841BF98" w14:textId="77777777" w:rsidR="00C26A83" w:rsidRPr="00140E21" w:rsidRDefault="00C26A83" w:rsidP="00C26A83">
      <w:pPr>
        <w:rPr>
          <w:lang w:eastAsia="zh-CN"/>
        </w:rPr>
      </w:pPr>
      <w:r w:rsidRPr="00140E21">
        <w:rPr>
          <w:b/>
          <w:lang w:eastAsia="zh-CN"/>
        </w:rPr>
        <w:lastRenderedPageBreak/>
        <w:t>Outputs, Required:</w:t>
      </w:r>
      <w:r w:rsidRPr="00140E21">
        <w:rPr>
          <w:lang w:eastAsia="zh-CN"/>
        </w:rPr>
        <w:t xml:space="preserve"> Success or Failure.</w:t>
      </w:r>
    </w:p>
    <w:p w14:paraId="4D5FF97E" w14:textId="77777777" w:rsidR="00C26A83" w:rsidRPr="00140E21" w:rsidRDefault="00C26A83" w:rsidP="00C26A83">
      <w:pPr>
        <w:rPr>
          <w:lang w:eastAsia="zh-CN"/>
        </w:rPr>
      </w:pPr>
      <w:r w:rsidRPr="00140E21">
        <w:rPr>
          <w:b/>
          <w:lang w:eastAsia="zh-CN"/>
        </w:rPr>
        <w:t>Outputs, Optional:</w:t>
      </w:r>
      <w:r w:rsidRPr="00140E21">
        <w:rPr>
          <w:lang w:eastAsia="zh-CN"/>
        </w:rPr>
        <w:t xml:space="preserve"> None.</w:t>
      </w:r>
    </w:p>
    <w:p w14:paraId="75F3375A" w14:textId="77777777" w:rsidR="00C26A83" w:rsidRDefault="00C26A83" w:rsidP="00C26A83">
      <w:pPr>
        <w:rPr>
          <w:lang w:eastAsia="zh-CN"/>
        </w:rPr>
      </w:pPr>
      <w:r w:rsidRPr="00140E21">
        <w:rPr>
          <w:lang w:eastAsia="zh-CN"/>
        </w:rPr>
        <w:t>See clause 4.16.5.2 for the usage of this service operation.</w:t>
      </w:r>
    </w:p>
    <w:p w14:paraId="0B53DD95" w14:textId="2EF16392" w:rsidR="00C26A83" w:rsidRPr="00C26A83" w:rsidRDefault="00C26A83" w:rsidP="00C26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183F31C" w14:textId="77777777" w:rsidR="00C26A83" w:rsidRPr="00140E21" w:rsidRDefault="00C26A83" w:rsidP="00C26A83">
      <w:pPr>
        <w:pStyle w:val="5"/>
      </w:pPr>
      <w:bookmarkStart w:id="1073" w:name="_Toc20204493"/>
      <w:bookmarkStart w:id="1074" w:name="_Toc27895192"/>
      <w:bookmarkStart w:id="1075" w:name="_Toc36192289"/>
      <w:bookmarkStart w:id="1076" w:name="_Toc45193402"/>
      <w:bookmarkStart w:id="1077" w:name="_Toc47593034"/>
      <w:bookmarkStart w:id="1078" w:name="_Toc51835121"/>
      <w:bookmarkStart w:id="1079" w:name="_Toc122443838"/>
      <w:r w:rsidRPr="00140E21">
        <w:t>5.2.5.4.5</w:t>
      </w:r>
      <w:r w:rsidRPr="00140E21">
        <w:tab/>
      </w:r>
      <w:proofErr w:type="spellStart"/>
      <w:r w:rsidRPr="00140E21">
        <w:t>Npcf_SMPolicyControl_Update</w:t>
      </w:r>
      <w:proofErr w:type="spellEnd"/>
      <w:r w:rsidRPr="00140E21">
        <w:t xml:space="preserve"> service operation</w:t>
      </w:r>
      <w:bookmarkEnd w:id="1073"/>
      <w:bookmarkEnd w:id="1074"/>
      <w:bookmarkEnd w:id="1075"/>
      <w:bookmarkEnd w:id="1076"/>
      <w:bookmarkEnd w:id="1077"/>
      <w:bookmarkEnd w:id="1078"/>
      <w:bookmarkEnd w:id="1079"/>
    </w:p>
    <w:p w14:paraId="5D4AAA4B" w14:textId="77777777" w:rsidR="00367FE6" w:rsidRPr="00140E21" w:rsidRDefault="00367FE6" w:rsidP="00367FE6">
      <w:r w:rsidRPr="00140E21">
        <w:rPr>
          <w:b/>
        </w:rPr>
        <w:t>Service operation name:</w:t>
      </w:r>
      <w:r w:rsidRPr="00140E21">
        <w:t xml:space="preserve"> </w:t>
      </w:r>
      <w:proofErr w:type="spellStart"/>
      <w:r w:rsidRPr="00140E21">
        <w:t>Npcf_SMPolicyControl_Update</w:t>
      </w:r>
      <w:proofErr w:type="spellEnd"/>
      <w:r w:rsidRPr="00140E21">
        <w:t>.</w:t>
      </w:r>
    </w:p>
    <w:p w14:paraId="1473E993" w14:textId="77777777" w:rsidR="00367FE6" w:rsidRPr="00140E21" w:rsidRDefault="00367FE6" w:rsidP="00367FE6">
      <w:r w:rsidRPr="00140E21">
        <w:rPr>
          <w:b/>
        </w:rPr>
        <w:t>Description:</w:t>
      </w:r>
      <w:r w:rsidRPr="00140E21">
        <w:t xml:space="preserve"> The NF Service Consumer can request the update of the SM Policy Association to receive updated Policy information for the PDU Session.</w:t>
      </w:r>
    </w:p>
    <w:p w14:paraId="3DD45636" w14:textId="77777777" w:rsidR="00367FE6" w:rsidRPr="00140E21" w:rsidRDefault="00367FE6" w:rsidP="00367FE6">
      <w:r w:rsidRPr="00140E21">
        <w:rPr>
          <w:b/>
        </w:rPr>
        <w:t>Inputs, Required:</w:t>
      </w:r>
      <w:r w:rsidRPr="00140E21">
        <w:t xml:space="preserve"> SM Policy Association ID.</w:t>
      </w:r>
    </w:p>
    <w:p w14:paraId="15FC3D19" w14:textId="77777777" w:rsidR="00367FE6" w:rsidRPr="00140E21" w:rsidRDefault="00367FE6" w:rsidP="00367FE6">
      <w:r w:rsidRPr="00140E21">
        <w:rPr>
          <w:b/>
        </w:rPr>
        <w:t>Inputs, Optional:</w:t>
      </w:r>
      <w:r w:rsidRPr="00140E21">
        <w:t xml:space="preserve"> Information on the Policy Control Request Trigger condition</w:t>
      </w:r>
      <w:r>
        <w:t xml:space="preserve"> that has been met</w:t>
      </w:r>
      <w:r w:rsidRPr="00140E21">
        <w:t>, as defined in clause 6.1.3.5 of TS</w:t>
      </w:r>
      <w:r>
        <w:t> </w:t>
      </w:r>
      <w:r w:rsidRPr="00140E21">
        <w:t>23.503</w:t>
      </w:r>
      <w:r>
        <w:t> </w:t>
      </w:r>
      <w:r w:rsidRPr="00140E21">
        <w:t>[20]</w:t>
      </w:r>
      <w:r>
        <w:t>.</w:t>
      </w:r>
    </w:p>
    <w:p w14:paraId="08C095A4" w14:textId="77777777" w:rsidR="00367FE6" w:rsidRPr="00140E21" w:rsidRDefault="00367FE6" w:rsidP="00367FE6">
      <w:r w:rsidRPr="00140E21">
        <w:t xml:space="preserve">W-5GAN specific PDU </w:t>
      </w:r>
      <w:r>
        <w:t>S</w:t>
      </w:r>
      <w:r w:rsidRPr="00140E21">
        <w:t>ession information provided by the SMF is specified in TS</w:t>
      </w:r>
      <w:r>
        <w:t> </w:t>
      </w:r>
      <w:r w:rsidRPr="00140E21">
        <w:t>23.316</w:t>
      </w:r>
      <w:r>
        <w:t> </w:t>
      </w:r>
      <w:r w:rsidRPr="00140E21">
        <w:t>[53].</w:t>
      </w:r>
    </w:p>
    <w:p w14:paraId="5F3978D6" w14:textId="77777777" w:rsidR="00367FE6" w:rsidRPr="00140E21" w:rsidRDefault="00367FE6" w:rsidP="00367FE6">
      <w:r w:rsidRPr="00140E21">
        <w:rPr>
          <w:b/>
        </w:rPr>
        <w:t>Outputs, Required:</w:t>
      </w:r>
      <w:r w:rsidRPr="00140E21">
        <w:t xml:space="preserve"> Success or not.</w:t>
      </w:r>
    </w:p>
    <w:p w14:paraId="1698B8E5" w14:textId="3ADD95CA" w:rsidR="00C26A83" w:rsidRPr="00140E21" w:rsidRDefault="00367FE6" w:rsidP="00367FE6">
      <w:r w:rsidRPr="00140E21">
        <w:rPr>
          <w:b/>
        </w:rPr>
        <w:t>Outputs, Optional:</w:t>
      </w:r>
      <w:r w:rsidRPr="00140E21">
        <w:t xml:space="preserve"> Policy information for the PDU Session as defined in</w:t>
      </w:r>
      <w:r>
        <w:t xml:space="preserve"> TS 23.503 [20] and Policy Control Request Trigger(s) of SM Policy Association as defined in clause 6.1.3.5 of TS 23.503 [20]</w:t>
      </w:r>
      <w:ins w:id="1080" w:author="Ericsson User" w:date="2023-03-28T15:13:00Z">
        <w:r w:rsidR="008F5BED">
          <w:t xml:space="preserve"> and UE Policy Container</w:t>
        </w:r>
      </w:ins>
      <w:r w:rsidR="00C26A83" w:rsidRPr="00140E21">
        <w:t>.</w:t>
      </w:r>
    </w:p>
    <w:p w14:paraId="7BF9EDD3" w14:textId="77777777" w:rsidR="00C26A83" w:rsidRPr="00140E21" w:rsidRDefault="00C26A83" w:rsidP="00C26A83">
      <w:r w:rsidRPr="00140E21">
        <w:t>See clause 4.16.5.1 for the usage of this service operation.</w:t>
      </w:r>
    </w:p>
    <w:p w14:paraId="5CFD2CA2" w14:textId="24D65141" w:rsidR="00A825C3" w:rsidRDefault="00C26A83" w:rsidP="00C26A83">
      <w:pPr>
        <w:pStyle w:val="NO"/>
      </w:pPr>
      <w:r w:rsidRPr="00140E21">
        <w:t>NOTE:</w:t>
      </w:r>
      <w:r w:rsidRPr="00140E21">
        <w:tab/>
        <w:t>When this service operation is invoked by SMF, race conditions apply, which are defined in TS</w:t>
      </w:r>
      <w:r>
        <w:t> </w:t>
      </w:r>
      <w:r w:rsidRPr="00140E21">
        <w:t>29.513</w:t>
      </w:r>
      <w:r>
        <w:t> </w:t>
      </w:r>
      <w:r w:rsidRPr="00140E21">
        <w:t>[47].</w:t>
      </w:r>
      <w:bookmarkEnd w:id="1065"/>
    </w:p>
    <w:p w14:paraId="4DD37D63" w14:textId="77777777" w:rsidR="0032493C" w:rsidRPr="0042466D" w:rsidRDefault="0032493C" w:rsidP="003249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D2AA3D2" w14:textId="77777777" w:rsidR="00634427" w:rsidRPr="00140E21" w:rsidRDefault="00634427" w:rsidP="00634427">
      <w:pPr>
        <w:pStyle w:val="5"/>
      </w:pPr>
      <w:bookmarkStart w:id="1081" w:name="_Toc20204501"/>
      <w:bookmarkStart w:id="1082" w:name="_Toc27895200"/>
      <w:bookmarkStart w:id="1083" w:name="_Toc36192297"/>
      <w:bookmarkStart w:id="1084" w:name="_Toc45193410"/>
      <w:bookmarkStart w:id="1085" w:name="_Toc47593042"/>
      <w:bookmarkStart w:id="1086" w:name="_Toc51835129"/>
      <w:bookmarkStart w:id="1087" w:name="_Toc122443846"/>
      <w:r w:rsidRPr="00140E21">
        <w:t>5.2.5.6.2</w:t>
      </w:r>
      <w:r w:rsidRPr="00140E21">
        <w:tab/>
      </w:r>
      <w:proofErr w:type="spellStart"/>
      <w:r w:rsidRPr="00140E21">
        <w:t>Npcf_UEPolicyControl_Create</w:t>
      </w:r>
      <w:proofErr w:type="spellEnd"/>
      <w:r w:rsidRPr="00140E21">
        <w:t xml:space="preserve"> service operation</w:t>
      </w:r>
      <w:bookmarkEnd w:id="1081"/>
      <w:bookmarkEnd w:id="1082"/>
      <w:bookmarkEnd w:id="1083"/>
      <w:bookmarkEnd w:id="1084"/>
      <w:bookmarkEnd w:id="1085"/>
      <w:bookmarkEnd w:id="1086"/>
      <w:bookmarkEnd w:id="1087"/>
    </w:p>
    <w:p w14:paraId="65913FCE" w14:textId="77777777" w:rsidR="008666D8" w:rsidRPr="00140E21" w:rsidRDefault="008666D8" w:rsidP="008666D8">
      <w:r w:rsidRPr="00140E21">
        <w:rPr>
          <w:b/>
        </w:rPr>
        <w:t>Service operation name:</w:t>
      </w:r>
      <w:r w:rsidRPr="00140E21">
        <w:t xml:space="preserve"> </w:t>
      </w:r>
      <w:proofErr w:type="spellStart"/>
      <w:r w:rsidRPr="00140E21">
        <w:t>Npcf_UEPolicyControl_Create</w:t>
      </w:r>
      <w:proofErr w:type="spellEnd"/>
    </w:p>
    <w:p w14:paraId="1049C15E" w14:textId="77777777" w:rsidR="008666D8" w:rsidRPr="00140E21" w:rsidRDefault="008666D8" w:rsidP="008666D8">
      <w:r w:rsidRPr="00140E21">
        <w:rPr>
          <w:b/>
        </w:rPr>
        <w:t>Description:</w:t>
      </w:r>
      <w:r w:rsidRPr="00140E21">
        <w:t xml:space="preserve"> NF Service Consumer can request the creation of a UE Policy Association by providing relevant parameters about the UE context to the PCF.</w:t>
      </w:r>
    </w:p>
    <w:p w14:paraId="788BEC77" w14:textId="77777777" w:rsidR="008666D8" w:rsidRPr="00140E21" w:rsidRDefault="008666D8" w:rsidP="008666D8">
      <w:r w:rsidRPr="00140E21">
        <w:rPr>
          <w:b/>
        </w:rPr>
        <w:t>Inputs, Required:</w:t>
      </w:r>
      <w:r w:rsidRPr="00140E21">
        <w:t xml:space="preserve"> Notification endpoint, SUPI.</w:t>
      </w:r>
    </w:p>
    <w:p w14:paraId="26880F4D" w14:textId="2AFB8FB6" w:rsidR="00A8362E" w:rsidRPr="00140E21" w:rsidDel="00970742" w:rsidRDefault="008666D8" w:rsidP="008666D8">
      <w:pPr>
        <w:rPr>
          <w:del w:id="1088" w:author="Ericsson User" w:date="2023-03-28T15:31:00Z"/>
        </w:rPr>
      </w:pPr>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w:t>
      </w:r>
      <w:r>
        <w:t>, UE capability of supporting to report URSP rule enforcement to network (see clause 6.6.2.4 of TS 23.503 [20])</w:t>
      </w:r>
      <w:r w:rsidRPr="00140E21">
        <w:t xml:space="preserve"> and Internal Group (see TS</w:t>
      </w:r>
      <w:r>
        <w:t> </w:t>
      </w:r>
      <w:r w:rsidRPr="00140E21">
        <w:t>23.501</w:t>
      </w:r>
      <w:r>
        <w:t> </w:t>
      </w:r>
      <w:r w:rsidRPr="00140E21">
        <w:t>[2]</w:t>
      </w:r>
      <w:r>
        <w:t>), Satellite Backhaul Category (see clause 5.43.2 of TS 23.501 [2])</w:t>
      </w:r>
      <w:ins w:id="1089" w:author="Ericsson User" w:date="2023-03-28T15:29:00Z">
        <w:r w:rsidR="00224CF2">
          <w:t xml:space="preserve">, </w:t>
        </w:r>
      </w:ins>
      <w:ins w:id="1090" w:author="Ericsson User" w:date="2023-03-30T18:38:00Z">
        <w:r w:rsidR="00FE101F" w:rsidRPr="00AA4A0F">
          <w:rPr>
            <w:lang w:eastAsia="zh-CN"/>
          </w:rPr>
          <w:t xml:space="preserve">"5GS to EPS </w:t>
        </w:r>
        <w:r w:rsidR="00FE101F">
          <w:rPr>
            <w:lang w:eastAsia="zh-CN"/>
          </w:rPr>
          <w:t>Mobility</w:t>
        </w:r>
        <w:r w:rsidR="00FE101F" w:rsidRPr="00AA4A0F">
          <w:rPr>
            <w:lang w:eastAsia="zh-CN"/>
          </w:rPr>
          <w:t>"</w:t>
        </w:r>
      </w:ins>
      <w:ins w:id="1091" w:author="Ericsson User" w:date="2023-03-28T15:30:00Z">
        <w:r w:rsidR="0097354A">
          <w:t xml:space="preserve"> </w:t>
        </w:r>
        <w:proofErr w:type="spellStart"/>
        <w:r w:rsidR="0097354A">
          <w:t>indic</w:t>
        </w:r>
      </w:ins>
      <w:ins w:id="1092" w:author="Ericsson User" w:date="2023-03-28T15:31:00Z">
        <w:r w:rsidR="0097354A">
          <w:t>ation</w:t>
        </w:r>
      </w:ins>
      <w:r w:rsidR="00634427">
        <w:t>.</w:t>
      </w:r>
    </w:p>
    <w:p w14:paraId="1B2D5C48" w14:textId="77777777" w:rsidR="00634427" w:rsidRPr="00140E21" w:rsidRDefault="00634427" w:rsidP="00634427">
      <w:r w:rsidRPr="00140E21">
        <w:rPr>
          <w:b/>
        </w:rPr>
        <w:t>Outputs</w:t>
      </w:r>
      <w:proofErr w:type="spellEnd"/>
      <w:r w:rsidRPr="00140E21">
        <w:rPr>
          <w:b/>
        </w:rPr>
        <w:t>, Required:</w:t>
      </w:r>
      <w:r w:rsidRPr="00140E21">
        <w:t xml:space="preserve"> Success or Failure, UE Policy Association ID.</w:t>
      </w:r>
    </w:p>
    <w:p w14:paraId="17461450" w14:textId="7787D05A" w:rsidR="00704496" w:rsidRDefault="00634427" w:rsidP="00562EE9">
      <w:r w:rsidRPr="00140E21">
        <w:rPr>
          <w:b/>
        </w:rPr>
        <w:t>Outputs, Optional:</w:t>
      </w:r>
      <w:r w:rsidRPr="00140E21">
        <w:t xml:space="preserve"> Policy Control Request Trigger of UE Policy Association. In the case of H-PCF is producer, UE policy information (see clause 5.2.5.6.1).</w:t>
      </w:r>
    </w:p>
    <w:bookmarkEnd w:id="42"/>
    <w:bookmarkEnd w:id="43"/>
    <w:bookmarkEnd w:id="44"/>
    <w:bookmarkEnd w:id="45"/>
    <w:bookmarkEnd w:id="46"/>
    <w:bookmarkEnd w:id="47"/>
    <w:bookmarkEnd w:id="48"/>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09F72" w14:textId="77777777" w:rsidR="00D07FBD" w:rsidRDefault="00D07FBD">
      <w:r>
        <w:separator/>
      </w:r>
    </w:p>
  </w:endnote>
  <w:endnote w:type="continuationSeparator" w:id="0">
    <w:p w14:paraId="4BA59174" w14:textId="77777777" w:rsidR="00D07FBD" w:rsidRDefault="00D07FBD">
      <w:r>
        <w:continuationSeparator/>
      </w:r>
    </w:p>
  </w:endnote>
  <w:endnote w:type="continuationNotice" w:id="1">
    <w:p w14:paraId="416BFD52" w14:textId="77777777" w:rsidR="00D07FBD" w:rsidRDefault="00D07F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Che">
    <w:altName w:val="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6A45F" w14:textId="77777777" w:rsidR="00D07FBD" w:rsidRDefault="00D07FBD">
      <w:r>
        <w:separator/>
      </w:r>
    </w:p>
  </w:footnote>
  <w:footnote w:type="continuationSeparator" w:id="0">
    <w:p w14:paraId="1F1D91EC" w14:textId="77777777" w:rsidR="00D07FBD" w:rsidRDefault="00D07FBD">
      <w:r>
        <w:continuationSeparator/>
      </w:r>
    </w:p>
  </w:footnote>
  <w:footnote w:type="continuationNotice" w:id="1">
    <w:p w14:paraId="10ED1CEE" w14:textId="77777777" w:rsidR="00D07FBD" w:rsidRDefault="00D07F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7"/>
  </w:num>
  <w:num w:numId="3">
    <w:abstractNumId w:val="6"/>
  </w:num>
  <w:num w:numId="4">
    <w:abstractNumId w:val="5"/>
  </w:num>
  <w:num w:numId="5">
    <w:abstractNumId w:val="9"/>
  </w:num>
  <w:num w:numId="6">
    <w:abstractNumId w:val="8"/>
  </w:num>
  <w:num w:numId="7">
    <w:abstractNumId w:val="4"/>
  </w:num>
  <w:num w:numId="8">
    <w:abstractNumId w:val="10"/>
  </w:num>
  <w:num w:numId="9">
    <w:abstractNumId w:val="0"/>
  </w:num>
  <w:num w:numId="10">
    <w:abstractNumId w:val="11"/>
  </w:num>
  <w:num w:numId="11">
    <w:abstractNumId w:val="1"/>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5-8-a">
    <w15:presenceInfo w15:providerId="None" w15:userId="Lyu Huazhang - 5-8-a"/>
  </w15:person>
  <w15:person w15:author="Ericsson User">
    <w15:presenceInfo w15:providerId="None" w15:userId="Ericsson User"/>
  </w15:person>
  <w15:person w15:author="Ericsson_April03">
    <w15:presenceInfo w15:providerId="None" w15:userId="Ericsson_April03"/>
  </w15:person>
  <w15:person w15:author="Changhong">
    <w15:presenceInfo w15:providerId="None" w15:userId="Changhong"/>
  </w15:person>
  <w15:person w15:author="Samsung-DongYeon-02">
    <w15:presenceInfo w15:providerId="None" w15:userId="Samsung-DongYe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4365"/>
    <w:rsid w:val="00006785"/>
    <w:rsid w:val="000103AA"/>
    <w:rsid w:val="000104DB"/>
    <w:rsid w:val="0001340A"/>
    <w:rsid w:val="00014178"/>
    <w:rsid w:val="000141E2"/>
    <w:rsid w:val="0001474D"/>
    <w:rsid w:val="000156AC"/>
    <w:rsid w:val="00015A0B"/>
    <w:rsid w:val="00017810"/>
    <w:rsid w:val="00017D2A"/>
    <w:rsid w:val="00020A71"/>
    <w:rsid w:val="00021274"/>
    <w:rsid w:val="00022324"/>
    <w:rsid w:val="00022CE1"/>
    <w:rsid w:val="00022E4A"/>
    <w:rsid w:val="00023966"/>
    <w:rsid w:val="00023A10"/>
    <w:rsid w:val="00023E28"/>
    <w:rsid w:val="00023FD3"/>
    <w:rsid w:val="00024313"/>
    <w:rsid w:val="00026022"/>
    <w:rsid w:val="00027D0D"/>
    <w:rsid w:val="0003030B"/>
    <w:rsid w:val="00031048"/>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D4C"/>
    <w:rsid w:val="00044DC7"/>
    <w:rsid w:val="0005041B"/>
    <w:rsid w:val="00050AA5"/>
    <w:rsid w:val="00050BF9"/>
    <w:rsid w:val="000510BA"/>
    <w:rsid w:val="00051787"/>
    <w:rsid w:val="00051906"/>
    <w:rsid w:val="000524E4"/>
    <w:rsid w:val="000525DC"/>
    <w:rsid w:val="00052A53"/>
    <w:rsid w:val="000578BB"/>
    <w:rsid w:val="0006020F"/>
    <w:rsid w:val="00062CBC"/>
    <w:rsid w:val="00064044"/>
    <w:rsid w:val="00064133"/>
    <w:rsid w:val="00066BE3"/>
    <w:rsid w:val="000677C2"/>
    <w:rsid w:val="0006799A"/>
    <w:rsid w:val="00071A3E"/>
    <w:rsid w:val="00072B26"/>
    <w:rsid w:val="000740FC"/>
    <w:rsid w:val="000748AC"/>
    <w:rsid w:val="000751C3"/>
    <w:rsid w:val="00075453"/>
    <w:rsid w:val="00077AD6"/>
    <w:rsid w:val="00081974"/>
    <w:rsid w:val="000827D4"/>
    <w:rsid w:val="00085533"/>
    <w:rsid w:val="00086581"/>
    <w:rsid w:val="000900F8"/>
    <w:rsid w:val="0009020A"/>
    <w:rsid w:val="00091498"/>
    <w:rsid w:val="000915D8"/>
    <w:rsid w:val="00091721"/>
    <w:rsid w:val="00092121"/>
    <w:rsid w:val="000943FE"/>
    <w:rsid w:val="00095EDE"/>
    <w:rsid w:val="00096569"/>
    <w:rsid w:val="000A0ABA"/>
    <w:rsid w:val="000A1D46"/>
    <w:rsid w:val="000A38D9"/>
    <w:rsid w:val="000A43AE"/>
    <w:rsid w:val="000A488D"/>
    <w:rsid w:val="000A6394"/>
    <w:rsid w:val="000A7BF3"/>
    <w:rsid w:val="000A7E58"/>
    <w:rsid w:val="000B014D"/>
    <w:rsid w:val="000B0BB2"/>
    <w:rsid w:val="000B112E"/>
    <w:rsid w:val="000B1875"/>
    <w:rsid w:val="000B1E10"/>
    <w:rsid w:val="000B2DAA"/>
    <w:rsid w:val="000B4EF3"/>
    <w:rsid w:val="000B517A"/>
    <w:rsid w:val="000B5186"/>
    <w:rsid w:val="000B55AC"/>
    <w:rsid w:val="000B65EB"/>
    <w:rsid w:val="000B7FED"/>
    <w:rsid w:val="000C0153"/>
    <w:rsid w:val="000C038A"/>
    <w:rsid w:val="000C0920"/>
    <w:rsid w:val="000C2CB3"/>
    <w:rsid w:val="000C364E"/>
    <w:rsid w:val="000C3ADA"/>
    <w:rsid w:val="000C4810"/>
    <w:rsid w:val="000C4B31"/>
    <w:rsid w:val="000C4C2C"/>
    <w:rsid w:val="000C5A12"/>
    <w:rsid w:val="000C6598"/>
    <w:rsid w:val="000C75AA"/>
    <w:rsid w:val="000C77D1"/>
    <w:rsid w:val="000D014C"/>
    <w:rsid w:val="000D024D"/>
    <w:rsid w:val="000D06D9"/>
    <w:rsid w:val="000D1B4A"/>
    <w:rsid w:val="000D2D57"/>
    <w:rsid w:val="000D3C02"/>
    <w:rsid w:val="000D44B3"/>
    <w:rsid w:val="000D48A2"/>
    <w:rsid w:val="000D51D7"/>
    <w:rsid w:val="000D74E5"/>
    <w:rsid w:val="000E0240"/>
    <w:rsid w:val="000E1081"/>
    <w:rsid w:val="000E26FA"/>
    <w:rsid w:val="000E3133"/>
    <w:rsid w:val="000E334A"/>
    <w:rsid w:val="000E60DF"/>
    <w:rsid w:val="000E7EB5"/>
    <w:rsid w:val="000F0092"/>
    <w:rsid w:val="000F0134"/>
    <w:rsid w:val="000F10F8"/>
    <w:rsid w:val="000F16C7"/>
    <w:rsid w:val="000F2E2B"/>
    <w:rsid w:val="000F3099"/>
    <w:rsid w:val="000F3F40"/>
    <w:rsid w:val="000F53CB"/>
    <w:rsid w:val="000F6D0F"/>
    <w:rsid w:val="00100D5F"/>
    <w:rsid w:val="001021EA"/>
    <w:rsid w:val="001026C2"/>
    <w:rsid w:val="00102F90"/>
    <w:rsid w:val="00104290"/>
    <w:rsid w:val="0010489B"/>
    <w:rsid w:val="00107561"/>
    <w:rsid w:val="001116CD"/>
    <w:rsid w:val="00112DD7"/>
    <w:rsid w:val="00114CCB"/>
    <w:rsid w:val="00114D4A"/>
    <w:rsid w:val="00114FD5"/>
    <w:rsid w:val="001156AC"/>
    <w:rsid w:val="00115CE9"/>
    <w:rsid w:val="00115F72"/>
    <w:rsid w:val="00115FF8"/>
    <w:rsid w:val="00117881"/>
    <w:rsid w:val="00117916"/>
    <w:rsid w:val="00120072"/>
    <w:rsid w:val="00121604"/>
    <w:rsid w:val="00121BED"/>
    <w:rsid w:val="00122363"/>
    <w:rsid w:val="00124577"/>
    <w:rsid w:val="00125242"/>
    <w:rsid w:val="00125FA0"/>
    <w:rsid w:val="00126D44"/>
    <w:rsid w:val="001334E2"/>
    <w:rsid w:val="00135334"/>
    <w:rsid w:val="001365A8"/>
    <w:rsid w:val="00136DAB"/>
    <w:rsid w:val="00137091"/>
    <w:rsid w:val="001400BB"/>
    <w:rsid w:val="001403AB"/>
    <w:rsid w:val="00140E21"/>
    <w:rsid w:val="00140E5D"/>
    <w:rsid w:val="00141662"/>
    <w:rsid w:val="001431F0"/>
    <w:rsid w:val="0014351E"/>
    <w:rsid w:val="00143B58"/>
    <w:rsid w:val="00143C0C"/>
    <w:rsid w:val="00145D43"/>
    <w:rsid w:val="00146899"/>
    <w:rsid w:val="00147925"/>
    <w:rsid w:val="00147AF3"/>
    <w:rsid w:val="0015007B"/>
    <w:rsid w:val="0015429D"/>
    <w:rsid w:val="00154931"/>
    <w:rsid w:val="0015584E"/>
    <w:rsid w:val="001568AF"/>
    <w:rsid w:val="00157654"/>
    <w:rsid w:val="00157B7E"/>
    <w:rsid w:val="00160039"/>
    <w:rsid w:val="00160E4D"/>
    <w:rsid w:val="00161988"/>
    <w:rsid w:val="00162336"/>
    <w:rsid w:val="00162902"/>
    <w:rsid w:val="001630F3"/>
    <w:rsid w:val="0016423F"/>
    <w:rsid w:val="00164343"/>
    <w:rsid w:val="0016481F"/>
    <w:rsid w:val="001660ED"/>
    <w:rsid w:val="001663AE"/>
    <w:rsid w:val="00167F5A"/>
    <w:rsid w:val="0017515E"/>
    <w:rsid w:val="00177202"/>
    <w:rsid w:val="0017752D"/>
    <w:rsid w:val="00177B3D"/>
    <w:rsid w:val="00177E9C"/>
    <w:rsid w:val="00177F72"/>
    <w:rsid w:val="00177F77"/>
    <w:rsid w:val="00180C06"/>
    <w:rsid w:val="001813A1"/>
    <w:rsid w:val="00182914"/>
    <w:rsid w:val="00183587"/>
    <w:rsid w:val="00183AAB"/>
    <w:rsid w:val="00185A1B"/>
    <w:rsid w:val="00186372"/>
    <w:rsid w:val="00187C0D"/>
    <w:rsid w:val="00190110"/>
    <w:rsid w:val="00190144"/>
    <w:rsid w:val="00190850"/>
    <w:rsid w:val="00192C46"/>
    <w:rsid w:val="001934B1"/>
    <w:rsid w:val="001936AC"/>
    <w:rsid w:val="00193E98"/>
    <w:rsid w:val="001944BF"/>
    <w:rsid w:val="001959ED"/>
    <w:rsid w:val="00195D20"/>
    <w:rsid w:val="00197EE4"/>
    <w:rsid w:val="001A05F5"/>
    <w:rsid w:val="001A08B3"/>
    <w:rsid w:val="001A08E7"/>
    <w:rsid w:val="001A0AD2"/>
    <w:rsid w:val="001A186A"/>
    <w:rsid w:val="001A1E03"/>
    <w:rsid w:val="001A2653"/>
    <w:rsid w:val="001A2CA0"/>
    <w:rsid w:val="001A2FAC"/>
    <w:rsid w:val="001A38C5"/>
    <w:rsid w:val="001A400C"/>
    <w:rsid w:val="001A419C"/>
    <w:rsid w:val="001A64AE"/>
    <w:rsid w:val="001A697F"/>
    <w:rsid w:val="001A7B60"/>
    <w:rsid w:val="001A7DAC"/>
    <w:rsid w:val="001B0BB1"/>
    <w:rsid w:val="001B1215"/>
    <w:rsid w:val="001B1352"/>
    <w:rsid w:val="001B1D54"/>
    <w:rsid w:val="001B52F0"/>
    <w:rsid w:val="001B6648"/>
    <w:rsid w:val="001B7872"/>
    <w:rsid w:val="001B7A65"/>
    <w:rsid w:val="001C03F2"/>
    <w:rsid w:val="001C1210"/>
    <w:rsid w:val="001C2498"/>
    <w:rsid w:val="001C3BA0"/>
    <w:rsid w:val="001C4DC1"/>
    <w:rsid w:val="001C4E6E"/>
    <w:rsid w:val="001C52E3"/>
    <w:rsid w:val="001C714E"/>
    <w:rsid w:val="001D02A4"/>
    <w:rsid w:val="001D1C81"/>
    <w:rsid w:val="001D26D7"/>
    <w:rsid w:val="001D2880"/>
    <w:rsid w:val="001D2926"/>
    <w:rsid w:val="001D6493"/>
    <w:rsid w:val="001D6B1F"/>
    <w:rsid w:val="001D7023"/>
    <w:rsid w:val="001D77CF"/>
    <w:rsid w:val="001E01E9"/>
    <w:rsid w:val="001E1451"/>
    <w:rsid w:val="001E16C9"/>
    <w:rsid w:val="001E2A6C"/>
    <w:rsid w:val="001E3E71"/>
    <w:rsid w:val="001E41F3"/>
    <w:rsid w:val="001E4785"/>
    <w:rsid w:val="001E50F2"/>
    <w:rsid w:val="001E5477"/>
    <w:rsid w:val="001E5A47"/>
    <w:rsid w:val="001E5B36"/>
    <w:rsid w:val="001E66D3"/>
    <w:rsid w:val="001E6704"/>
    <w:rsid w:val="001E7318"/>
    <w:rsid w:val="001E75F9"/>
    <w:rsid w:val="001F02D1"/>
    <w:rsid w:val="001F067B"/>
    <w:rsid w:val="001F1352"/>
    <w:rsid w:val="001F1D72"/>
    <w:rsid w:val="001F27D5"/>
    <w:rsid w:val="001F2BB3"/>
    <w:rsid w:val="001F30F6"/>
    <w:rsid w:val="001F56B4"/>
    <w:rsid w:val="001F6796"/>
    <w:rsid w:val="001F785A"/>
    <w:rsid w:val="001F7A6E"/>
    <w:rsid w:val="0020023E"/>
    <w:rsid w:val="00200B5A"/>
    <w:rsid w:val="00202271"/>
    <w:rsid w:val="00202F28"/>
    <w:rsid w:val="00204350"/>
    <w:rsid w:val="00204588"/>
    <w:rsid w:val="00210DC5"/>
    <w:rsid w:val="00211793"/>
    <w:rsid w:val="002129AA"/>
    <w:rsid w:val="0021632B"/>
    <w:rsid w:val="0021636D"/>
    <w:rsid w:val="002164D3"/>
    <w:rsid w:val="002173EF"/>
    <w:rsid w:val="0022089C"/>
    <w:rsid w:val="00224CF2"/>
    <w:rsid w:val="0023186B"/>
    <w:rsid w:val="002367F5"/>
    <w:rsid w:val="00236914"/>
    <w:rsid w:val="00237130"/>
    <w:rsid w:val="00237C8D"/>
    <w:rsid w:val="00237EC8"/>
    <w:rsid w:val="00240EB5"/>
    <w:rsid w:val="00242E33"/>
    <w:rsid w:val="00244F9A"/>
    <w:rsid w:val="00245061"/>
    <w:rsid w:val="00247F54"/>
    <w:rsid w:val="00250292"/>
    <w:rsid w:val="00250B57"/>
    <w:rsid w:val="00251178"/>
    <w:rsid w:val="00251239"/>
    <w:rsid w:val="00251742"/>
    <w:rsid w:val="00251BFB"/>
    <w:rsid w:val="00251ED0"/>
    <w:rsid w:val="00252990"/>
    <w:rsid w:val="00253C55"/>
    <w:rsid w:val="0025434B"/>
    <w:rsid w:val="0025499C"/>
    <w:rsid w:val="00254A7A"/>
    <w:rsid w:val="00254E68"/>
    <w:rsid w:val="0026004D"/>
    <w:rsid w:val="002604D3"/>
    <w:rsid w:val="002623B4"/>
    <w:rsid w:val="002639EB"/>
    <w:rsid w:val="002640DD"/>
    <w:rsid w:val="00264461"/>
    <w:rsid w:val="00265882"/>
    <w:rsid w:val="002667A5"/>
    <w:rsid w:val="00267F56"/>
    <w:rsid w:val="00270F67"/>
    <w:rsid w:val="00273037"/>
    <w:rsid w:val="002731F4"/>
    <w:rsid w:val="00275D12"/>
    <w:rsid w:val="00281108"/>
    <w:rsid w:val="00282211"/>
    <w:rsid w:val="00282299"/>
    <w:rsid w:val="002847BE"/>
    <w:rsid w:val="00284FEB"/>
    <w:rsid w:val="00285DC5"/>
    <w:rsid w:val="002860C4"/>
    <w:rsid w:val="002918B1"/>
    <w:rsid w:val="00291EF9"/>
    <w:rsid w:val="00292612"/>
    <w:rsid w:val="00292988"/>
    <w:rsid w:val="0029646F"/>
    <w:rsid w:val="002968B0"/>
    <w:rsid w:val="002A039B"/>
    <w:rsid w:val="002A1F3E"/>
    <w:rsid w:val="002A242C"/>
    <w:rsid w:val="002A5A60"/>
    <w:rsid w:val="002B1D4C"/>
    <w:rsid w:val="002B21BC"/>
    <w:rsid w:val="002B31A6"/>
    <w:rsid w:val="002B32A7"/>
    <w:rsid w:val="002B3F17"/>
    <w:rsid w:val="002B4AE9"/>
    <w:rsid w:val="002B4CA6"/>
    <w:rsid w:val="002B5741"/>
    <w:rsid w:val="002B6B86"/>
    <w:rsid w:val="002B6E7A"/>
    <w:rsid w:val="002B734E"/>
    <w:rsid w:val="002C07B5"/>
    <w:rsid w:val="002C47D9"/>
    <w:rsid w:val="002C5900"/>
    <w:rsid w:val="002C5AAE"/>
    <w:rsid w:val="002D0687"/>
    <w:rsid w:val="002D0778"/>
    <w:rsid w:val="002D2164"/>
    <w:rsid w:val="002D295C"/>
    <w:rsid w:val="002D2A99"/>
    <w:rsid w:val="002D3D70"/>
    <w:rsid w:val="002D40B0"/>
    <w:rsid w:val="002D67FF"/>
    <w:rsid w:val="002D6BD3"/>
    <w:rsid w:val="002E0BF1"/>
    <w:rsid w:val="002E0F60"/>
    <w:rsid w:val="002E1B1E"/>
    <w:rsid w:val="002E2BB6"/>
    <w:rsid w:val="002E40D5"/>
    <w:rsid w:val="002E472E"/>
    <w:rsid w:val="002E4D47"/>
    <w:rsid w:val="002F185F"/>
    <w:rsid w:val="002F1884"/>
    <w:rsid w:val="002F29EE"/>
    <w:rsid w:val="002F2B42"/>
    <w:rsid w:val="002F2C24"/>
    <w:rsid w:val="002F34D4"/>
    <w:rsid w:val="002F4DD0"/>
    <w:rsid w:val="002F54F7"/>
    <w:rsid w:val="002F648E"/>
    <w:rsid w:val="002F66E4"/>
    <w:rsid w:val="003003C0"/>
    <w:rsid w:val="00301A0B"/>
    <w:rsid w:val="003034A7"/>
    <w:rsid w:val="003040EC"/>
    <w:rsid w:val="00305409"/>
    <w:rsid w:val="00306686"/>
    <w:rsid w:val="0030756E"/>
    <w:rsid w:val="00307E83"/>
    <w:rsid w:val="00310820"/>
    <w:rsid w:val="00310FEA"/>
    <w:rsid w:val="003126B7"/>
    <w:rsid w:val="0031379D"/>
    <w:rsid w:val="00313DE0"/>
    <w:rsid w:val="003156B5"/>
    <w:rsid w:val="0031608B"/>
    <w:rsid w:val="0031630D"/>
    <w:rsid w:val="003165C4"/>
    <w:rsid w:val="00323679"/>
    <w:rsid w:val="0032375A"/>
    <w:rsid w:val="0032493C"/>
    <w:rsid w:val="00330423"/>
    <w:rsid w:val="00330BEA"/>
    <w:rsid w:val="003327D3"/>
    <w:rsid w:val="00332EBD"/>
    <w:rsid w:val="0033316D"/>
    <w:rsid w:val="00333E2F"/>
    <w:rsid w:val="003378EC"/>
    <w:rsid w:val="0034093C"/>
    <w:rsid w:val="00343F09"/>
    <w:rsid w:val="00346F77"/>
    <w:rsid w:val="00347325"/>
    <w:rsid w:val="003477F2"/>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231A"/>
    <w:rsid w:val="00363D3E"/>
    <w:rsid w:val="00364DB9"/>
    <w:rsid w:val="00365DF1"/>
    <w:rsid w:val="00365F19"/>
    <w:rsid w:val="00366B77"/>
    <w:rsid w:val="003671A6"/>
    <w:rsid w:val="003677B5"/>
    <w:rsid w:val="00367FE6"/>
    <w:rsid w:val="003710BE"/>
    <w:rsid w:val="00371802"/>
    <w:rsid w:val="0037427B"/>
    <w:rsid w:val="00374CA2"/>
    <w:rsid w:val="00374DD4"/>
    <w:rsid w:val="00374ED4"/>
    <w:rsid w:val="00374F37"/>
    <w:rsid w:val="00375AB9"/>
    <w:rsid w:val="00375F2F"/>
    <w:rsid w:val="0038069E"/>
    <w:rsid w:val="00380DAF"/>
    <w:rsid w:val="00381D66"/>
    <w:rsid w:val="00382AD8"/>
    <w:rsid w:val="003841CB"/>
    <w:rsid w:val="003860EB"/>
    <w:rsid w:val="0038733A"/>
    <w:rsid w:val="00387884"/>
    <w:rsid w:val="00387C89"/>
    <w:rsid w:val="00387F86"/>
    <w:rsid w:val="00390017"/>
    <w:rsid w:val="003903BF"/>
    <w:rsid w:val="003916DE"/>
    <w:rsid w:val="003916EB"/>
    <w:rsid w:val="003925AE"/>
    <w:rsid w:val="00392A07"/>
    <w:rsid w:val="00393BBA"/>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5F0"/>
    <w:rsid w:val="003A62D8"/>
    <w:rsid w:val="003A642E"/>
    <w:rsid w:val="003A670A"/>
    <w:rsid w:val="003B0BAB"/>
    <w:rsid w:val="003B1B18"/>
    <w:rsid w:val="003B2346"/>
    <w:rsid w:val="003B3889"/>
    <w:rsid w:val="003B42BA"/>
    <w:rsid w:val="003B6867"/>
    <w:rsid w:val="003C11A7"/>
    <w:rsid w:val="003C26D1"/>
    <w:rsid w:val="003C27BC"/>
    <w:rsid w:val="003C3538"/>
    <w:rsid w:val="003C3FDA"/>
    <w:rsid w:val="003C6EBB"/>
    <w:rsid w:val="003D06B4"/>
    <w:rsid w:val="003D21F9"/>
    <w:rsid w:val="003D2F0E"/>
    <w:rsid w:val="003D4FE8"/>
    <w:rsid w:val="003D5AEE"/>
    <w:rsid w:val="003D71C5"/>
    <w:rsid w:val="003D7B22"/>
    <w:rsid w:val="003E1023"/>
    <w:rsid w:val="003E1A36"/>
    <w:rsid w:val="003E4AEB"/>
    <w:rsid w:val="003E4B8E"/>
    <w:rsid w:val="003E54C6"/>
    <w:rsid w:val="003E57DC"/>
    <w:rsid w:val="003E6134"/>
    <w:rsid w:val="003E61B3"/>
    <w:rsid w:val="003E6956"/>
    <w:rsid w:val="003E7130"/>
    <w:rsid w:val="003E7241"/>
    <w:rsid w:val="003F039A"/>
    <w:rsid w:val="003F128B"/>
    <w:rsid w:val="003F449F"/>
    <w:rsid w:val="003F4D40"/>
    <w:rsid w:val="003F5943"/>
    <w:rsid w:val="003F5A46"/>
    <w:rsid w:val="003F6555"/>
    <w:rsid w:val="003F66DB"/>
    <w:rsid w:val="003F7325"/>
    <w:rsid w:val="003F7B1A"/>
    <w:rsid w:val="00400ED3"/>
    <w:rsid w:val="00401007"/>
    <w:rsid w:val="004016C4"/>
    <w:rsid w:val="004022DD"/>
    <w:rsid w:val="00402CE9"/>
    <w:rsid w:val="0040301F"/>
    <w:rsid w:val="0040398D"/>
    <w:rsid w:val="0040400F"/>
    <w:rsid w:val="0040461A"/>
    <w:rsid w:val="00404D12"/>
    <w:rsid w:val="00404EDF"/>
    <w:rsid w:val="00405B1B"/>
    <w:rsid w:val="00407A6A"/>
    <w:rsid w:val="00410371"/>
    <w:rsid w:val="00410A22"/>
    <w:rsid w:val="00412004"/>
    <w:rsid w:val="00413191"/>
    <w:rsid w:val="00413878"/>
    <w:rsid w:val="00413AA9"/>
    <w:rsid w:val="004144F5"/>
    <w:rsid w:val="0041591B"/>
    <w:rsid w:val="00415BE7"/>
    <w:rsid w:val="00415C5C"/>
    <w:rsid w:val="00420776"/>
    <w:rsid w:val="0042194D"/>
    <w:rsid w:val="004219CC"/>
    <w:rsid w:val="00422761"/>
    <w:rsid w:val="0042307D"/>
    <w:rsid w:val="00423F49"/>
    <w:rsid w:val="004242F1"/>
    <w:rsid w:val="004245C6"/>
    <w:rsid w:val="00424644"/>
    <w:rsid w:val="00424CD3"/>
    <w:rsid w:val="00427C30"/>
    <w:rsid w:val="00430CC7"/>
    <w:rsid w:val="00431506"/>
    <w:rsid w:val="00431FB4"/>
    <w:rsid w:val="00432892"/>
    <w:rsid w:val="004328EE"/>
    <w:rsid w:val="00432D25"/>
    <w:rsid w:val="00435524"/>
    <w:rsid w:val="0043555B"/>
    <w:rsid w:val="00436783"/>
    <w:rsid w:val="0044048F"/>
    <w:rsid w:val="00440E16"/>
    <w:rsid w:val="00443028"/>
    <w:rsid w:val="00444B4C"/>
    <w:rsid w:val="00444E95"/>
    <w:rsid w:val="00445021"/>
    <w:rsid w:val="00446C76"/>
    <w:rsid w:val="00450D0C"/>
    <w:rsid w:val="004523EF"/>
    <w:rsid w:val="00452A6E"/>
    <w:rsid w:val="00452D79"/>
    <w:rsid w:val="00453607"/>
    <w:rsid w:val="00456388"/>
    <w:rsid w:val="004567FD"/>
    <w:rsid w:val="0045724D"/>
    <w:rsid w:val="004577B7"/>
    <w:rsid w:val="00457A78"/>
    <w:rsid w:val="00457B6B"/>
    <w:rsid w:val="00457CFA"/>
    <w:rsid w:val="0046026D"/>
    <w:rsid w:val="00461506"/>
    <w:rsid w:val="00462F76"/>
    <w:rsid w:val="004631BF"/>
    <w:rsid w:val="00464147"/>
    <w:rsid w:val="004676F4"/>
    <w:rsid w:val="00471AD8"/>
    <w:rsid w:val="0047294B"/>
    <w:rsid w:val="00472D0A"/>
    <w:rsid w:val="00473809"/>
    <w:rsid w:val="00474A75"/>
    <w:rsid w:val="004764FD"/>
    <w:rsid w:val="0047659F"/>
    <w:rsid w:val="00477B3F"/>
    <w:rsid w:val="00477B7A"/>
    <w:rsid w:val="00477FD7"/>
    <w:rsid w:val="00480181"/>
    <w:rsid w:val="00480362"/>
    <w:rsid w:val="004804D7"/>
    <w:rsid w:val="00480607"/>
    <w:rsid w:val="00480D55"/>
    <w:rsid w:val="00480E10"/>
    <w:rsid w:val="00481147"/>
    <w:rsid w:val="00481A8D"/>
    <w:rsid w:val="0048306A"/>
    <w:rsid w:val="00483159"/>
    <w:rsid w:val="00484167"/>
    <w:rsid w:val="00484255"/>
    <w:rsid w:val="0048472F"/>
    <w:rsid w:val="0048630A"/>
    <w:rsid w:val="00486B3A"/>
    <w:rsid w:val="00486E0D"/>
    <w:rsid w:val="0049013B"/>
    <w:rsid w:val="0049212C"/>
    <w:rsid w:val="00493716"/>
    <w:rsid w:val="00493D38"/>
    <w:rsid w:val="004954DB"/>
    <w:rsid w:val="00497776"/>
    <w:rsid w:val="004A2325"/>
    <w:rsid w:val="004A4D55"/>
    <w:rsid w:val="004A5AC5"/>
    <w:rsid w:val="004A5BA8"/>
    <w:rsid w:val="004A5C5D"/>
    <w:rsid w:val="004A607A"/>
    <w:rsid w:val="004A73B9"/>
    <w:rsid w:val="004A77B3"/>
    <w:rsid w:val="004B3178"/>
    <w:rsid w:val="004B350E"/>
    <w:rsid w:val="004B4502"/>
    <w:rsid w:val="004B56F0"/>
    <w:rsid w:val="004B601A"/>
    <w:rsid w:val="004B60DE"/>
    <w:rsid w:val="004B6485"/>
    <w:rsid w:val="004B75B7"/>
    <w:rsid w:val="004C0176"/>
    <w:rsid w:val="004C139F"/>
    <w:rsid w:val="004C2D56"/>
    <w:rsid w:val="004C391F"/>
    <w:rsid w:val="004C5395"/>
    <w:rsid w:val="004C6475"/>
    <w:rsid w:val="004C7F18"/>
    <w:rsid w:val="004D08C2"/>
    <w:rsid w:val="004D2122"/>
    <w:rsid w:val="004D2974"/>
    <w:rsid w:val="004D31A6"/>
    <w:rsid w:val="004D4B5E"/>
    <w:rsid w:val="004D52E5"/>
    <w:rsid w:val="004D56F2"/>
    <w:rsid w:val="004D626F"/>
    <w:rsid w:val="004D65BD"/>
    <w:rsid w:val="004D6632"/>
    <w:rsid w:val="004E035E"/>
    <w:rsid w:val="004E35B6"/>
    <w:rsid w:val="004E40C2"/>
    <w:rsid w:val="004E4A35"/>
    <w:rsid w:val="004E7059"/>
    <w:rsid w:val="004E7AB1"/>
    <w:rsid w:val="004F1D8F"/>
    <w:rsid w:val="004F27CB"/>
    <w:rsid w:val="004F2A3F"/>
    <w:rsid w:val="004F414E"/>
    <w:rsid w:val="004F44E0"/>
    <w:rsid w:val="004F63B1"/>
    <w:rsid w:val="004F640E"/>
    <w:rsid w:val="004F7F7B"/>
    <w:rsid w:val="00500267"/>
    <w:rsid w:val="00500CA6"/>
    <w:rsid w:val="00501C00"/>
    <w:rsid w:val="00502266"/>
    <w:rsid w:val="005028A2"/>
    <w:rsid w:val="00504106"/>
    <w:rsid w:val="00505C99"/>
    <w:rsid w:val="00507DBA"/>
    <w:rsid w:val="00513060"/>
    <w:rsid w:val="00515518"/>
    <w:rsid w:val="0051580D"/>
    <w:rsid w:val="0051611B"/>
    <w:rsid w:val="00520080"/>
    <w:rsid w:val="005201FD"/>
    <w:rsid w:val="005204D5"/>
    <w:rsid w:val="00520AD1"/>
    <w:rsid w:val="00520BB9"/>
    <w:rsid w:val="00521E1D"/>
    <w:rsid w:val="0052224A"/>
    <w:rsid w:val="00522BA6"/>
    <w:rsid w:val="0052337B"/>
    <w:rsid w:val="00523EC8"/>
    <w:rsid w:val="00524A59"/>
    <w:rsid w:val="0052745D"/>
    <w:rsid w:val="005302E6"/>
    <w:rsid w:val="00530A33"/>
    <w:rsid w:val="0053358F"/>
    <w:rsid w:val="00533CFA"/>
    <w:rsid w:val="005375CA"/>
    <w:rsid w:val="00540178"/>
    <w:rsid w:val="005418A7"/>
    <w:rsid w:val="005422B8"/>
    <w:rsid w:val="00542835"/>
    <w:rsid w:val="00542CA4"/>
    <w:rsid w:val="00542F82"/>
    <w:rsid w:val="0054343C"/>
    <w:rsid w:val="005442A5"/>
    <w:rsid w:val="005447AA"/>
    <w:rsid w:val="00544DA0"/>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7170"/>
    <w:rsid w:val="005676A1"/>
    <w:rsid w:val="00571B7F"/>
    <w:rsid w:val="00571B8E"/>
    <w:rsid w:val="00571BF6"/>
    <w:rsid w:val="005725FC"/>
    <w:rsid w:val="005732D4"/>
    <w:rsid w:val="00575F4D"/>
    <w:rsid w:val="00580F86"/>
    <w:rsid w:val="0058486F"/>
    <w:rsid w:val="005853EA"/>
    <w:rsid w:val="00585907"/>
    <w:rsid w:val="005925CC"/>
    <w:rsid w:val="00592D74"/>
    <w:rsid w:val="0059377C"/>
    <w:rsid w:val="0059412A"/>
    <w:rsid w:val="0059441E"/>
    <w:rsid w:val="00594EA9"/>
    <w:rsid w:val="00597899"/>
    <w:rsid w:val="00597DEF"/>
    <w:rsid w:val="005A2228"/>
    <w:rsid w:val="005A3233"/>
    <w:rsid w:val="005A3CCB"/>
    <w:rsid w:val="005A4306"/>
    <w:rsid w:val="005A5733"/>
    <w:rsid w:val="005A7D13"/>
    <w:rsid w:val="005A7EB7"/>
    <w:rsid w:val="005B0CC8"/>
    <w:rsid w:val="005B1459"/>
    <w:rsid w:val="005B204E"/>
    <w:rsid w:val="005B433B"/>
    <w:rsid w:val="005B514C"/>
    <w:rsid w:val="005B5786"/>
    <w:rsid w:val="005B67E0"/>
    <w:rsid w:val="005C1D27"/>
    <w:rsid w:val="005C2225"/>
    <w:rsid w:val="005C228D"/>
    <w:rsid w:val="005C240B"/>
    <w:rsid w:val="005C37E7"/>
    <w:rsid w:val="005C6BDB"/>
    <w:rsid w:val="005C734B"/>
    <w:rsid w:val="005C75CE"/>
    <w:rsid w:val="005D006E"/>
    <w:rsid w:val="005D17C8"/>
    <w:rsid w:val="005D1A81"/>
    <w:rsid w:val="005D2B5C"/>
    <w:rsid w:val="005D3786"/>
    <w:rsid w:val="005D4521"/>
    <w:rsid w:val="005D4EEB"/>
    <w:rsid w:val="005D6706"/>
    <w:rsid w:val="005D6F96"/>
    <w:rsid w:val="005E1436"/>
    <w:rsid w:val="005E1F41"/>
    <w:rsid w:val="005E21AE"/>
    <w:rsid w:val="005E29B3"/>
    <w:rsid w:val="005E2A17"/>
    <w:rsid w:val="005E2C44"/>
    <w:rsid w:val="005E3153"/>
    <w:rsid w:val="005E33EC"/>
    <w:rsid w:val="005E3572"/>
    <w:rsid w:val="005E37BC"/>
    <w:rsid w:val="005E55B4"/>
    <w:rsid w:val="005E6E86"/>
    <w:rsid w:val="005E73DC"/>
    <w:rsid w:val="005F0BC8"/>
    <w:rsid w:val="005F17CC"/>
    <w:rsid w:val="005F36D3"/>
    <w:rsid w:val="005F5FF0"/>
    <w:rsid w:val="00601969"/>
    <w:rsid w:val="00602196"/>
    <w:rsid w:val="00603195"/>
    <w:rsid w:val="0060531C"/>
    <w:rsid w:val="00605411"/>
    <w:rsid w:val="00607400"/>
    <w:rsid w:val="00607CBB"/>
    <w:rsid w:val="0061043F"/>
    <w:rsid w:val="00611CE4"/>
    <w:rsid w:val="00612C00"/>
    <w:rsid w:val="0061337E"/>
    <w:rsid w:val="0061500F"/>
    <w:rsid w:val="006159D5"/>
    <w:rsid w:val="006175FB"/>
    <w:rsid w:val="00620885"/>
    <w:rsid w:val="00620E38"/>
    <w:rsid w:val="00621188"/>
    <w:rsid w:val="00621E31"/>
    <w:rsid w:val="0062235D"/>
    <w:rsid w:val="00623B06"/>
    <w:rsid w:val="00624432"/>
    <w:rsid w:val="0062487A"/>
    <w:rsid w:val="006248BF"/>
    <w:rsid w:val="00625477"/>
    <w:rsid w:val="006257ED"/>
    <w:rsid w:val="0062589C"/>
    <w:rsid w:val="00625978"/>
    <w:rsid w:val="006265FE"/>
    <w:rsid w:val="00627A33"/>
    <w:rsid w:val="00627C4B"/>
    <w:rsid w:val="006303CF"/>
    <w:rsid w:val="00630CEC"/>
    <w:rsid w:val="00632FB4"/>
    <w:rsid w:val="00633DAB"/>
    <w:rsid w:val="00634427"/>
    <w:rsid w:val="00634749"/>
    <w:rsid w:val="00635C7B"/>
    <w:rsid w:val="006411A1"/>
    <w:rsid w:val="0064138E"/>
    <w:rsid w:val="0064322C"/>
    <w:rsid w:val="00643505"/>
    <w:rsid w:val="00644B79"/>
    <w:rsid w:val="006478C0"/>
    <w:rsid w:val="00647DBB"/>
    <w:rsid w:val="0065086A"/>
    <w:rsid w:val="006509E7"/>
    <w:rsid w:val="006539BA"/>
    <w:rsid w:val="006540B2"/>
    <w:rsid w:val="00656BC5"/>
    <w:rsid w:val="00657770"/>
    <w:rsid w:val="00657C63"/>
    <w:rsid w:val="00660036"/>
    <w:rsid w:val="006612F1"/>
    <w:rsid w:val="0066238F"/>
    <w:rsid w:val="00662738"/>
    <w:rsid w:val="006632D0"/>
    <w:rsid w:val="006637B7"/>
    <w:rsid w:val="00663EC3"/>
    <w:rsid w:val="00665C47"/>
    <w:rsid w:val="00666004"/>
    <w:rsid w:val="0066665B"/>
    <w:rsid w:val="00667F27"/>
    <w:rsid w:val="00667FA4"/>
    <w:rsid w:val="0067044D"/>
    <w:rsid w:val="0067288D"/>
    <w:rsid w:val="00673448"/>
    <w:rsid w:val="00673670"/>
    <w:rsid w:val="00674AC6"/>
    <w:rsid w:val="0067796F"/>
    <w:rsid w:val="006810FB"/>
    <w:rsid w:val="006820A5"/>
    <w:rsid w:val="0068211B"/>
    <w:rsid w:val="00682469"/>
    <w:rsid w:val="0068335B"/>
    <w:rsid w:val="006849E6"/>
    <w:rsid w:val="006862DC"/>
    <w:rsid w:val="0068681C"/>
    <w:rsid w:val="006875C4"/>
    <w:rsid w:val="0069102F"/>
    <w:rsid w:val="00692354"/>
    <w:rsid w:val="006923AB"/>
    <w:rsid w:val="00693ACA"/>
    <w:rsid w:val="00695006"/>
    <w:rsid w:val="00695808"/>
    <w:rsid w:val="00695D75"/>
    <w:rsid w:val="00696681"/>
    <w:rsid w:val="00696D1F"/>
    <w:rsid w:val="006A1137"/>
    <w:rsid w:val="006A1A8C"/>
    <w:rsid w:val="006A2015"/>
    <w:rsid w:val="006A2D34"/>
    <w:rsid w:val="006A3503"/>
    <w:rsid w:val="006A3A8C"/>
    <w:rsid w:val="006A5372"/>
    <w:rsid w:val="006B03D2"/>
    <w:rsid w:val="006B0A2A"/>
    <w:rsid w:val="006B3220"/>
    <w:rsid w:val="006B356E"/>
    <w:rsid w:val="006B3AEB"/>
    <w:rsid w:val="006B3E6B"/>
    <w:rsid w:val="006B3F6B"/>
    <w:rsid w:val="006B46FB"/>
    <w:rsid w:val="006B60AB"/>
    <w:rsid w:val="006B745B"/>
    <w:rsid w:val="006B775F"/>
    <w:rsid w:val="006C1345"/>
    <w:rsid w:val="006C1F04"/>
    <w:rsid w:val="006C2211"/>
    <w:rsid w:val="006C22D1"/>
    <w:rsid w:val="006C3006"/>
    <w:rsid w:val="006C4361"/>
    <w:rsid w:val="006C58F9"/>
    <w:rsid w:val="006C58FC"/>
    <w:rsid w:val="006C5D95"/>
    <w:rsid w:val="006C60F7"/>
    <w:rsid w:val="006C7631"/>
    <w:rsid w:val="006C7E28"/>
    <w:rsid w:val="006C7EA4"/>
    <w:rsid w:val="006D1173"/>
    <w:rsid w:val="006D18CF"/>
    <w:rsid w:val="006D4801"/>
    <w:rsid w:val="006D4AD5"/>
    <w:rsid w:val="006D50B8"/>
    <w:rsid w:val="006D6851"/>
    <w:rsid w:val="006D7CD5"/>
    <w:rsid w:val="006E07A3"/>
    <w:rsid w:val="006E13F7"/>
    <w:rsid w:val="006E1F3B"/>
    <w:rsid w:val="006E21FB"/>
    <w:rsid w:val="006E25AA"/>
    <w:rsid w:val="006E2C7F"/>
    <w:rsid w:val="006E3848"/>
    <w:rsid w:val="006E422B"/>
    <w:rsid w:val="006E539B"/>
    <w:rsid w:val="006E5AC7"/>
    <w:rsid w:val="006E65D5"/>
    <w:rsid w:val="006E6B4B"/>
    <w:rsid w:val="006E7337"/>
    <w:rsid w:val="006E73D3"/>
    <w:rsid w:val="006E7D30"/>
    <w:rsid w:val="006E7E96"/>
    <w:rsid w:val="006F069E"/>
    <w:rsid w:val="006F0B84"/>
    <w:rsid w:val="006F1B09"/>
    <w:rsid w:val="006F1CE5"/>
    <w:rsid w:val="006F3A0D"/>
    <w:rsid w:val="006F4D6F"/>
    <w:rsid w:val="006F688F"/>
    <w:rsid w:val="006F7263"/>
    <w:rsid w:val="007003D8"/>
    <w:rsid w:val="00700FF6"/>
    <w:rsid w:val="00701BBD"/>
    <w:rsid w:val="00704065"/>
    <w:rsid w:val="00704496"/>
    <w:rsid w:val="00706EA2"/>
    <w:rsid w:val="00706FE1"/>
    <w:rsid w:val="007077A1"/>
    <w:rsid w:val="00707DCB"/>
    <w:rsid w:val="0071104F"/>
    <w:rsid w:val="00713962"/>
    <w:rsid w:val="00714488"/>
    <w:rsid w:val="00715E85"/>
    <w:rsid w:val="00716120"/>
    <w:rsid w:val="00716664"/>
    <w:rsid w:val="007176FF"/>
    <w:rsid w:val="00720E00"/>
    <w:rsid w:val="00725327"/>
    <w:rsid w:val="00726E35"/>
    <w:rsid w:val="0072706B"/>
    <w:rsid w:val="007324E4"/>
    <w:rsid w:val="00733217"/>
    <w:rsid w:val="00734979"/>
    <w:rsid w:val="00735A14"/>
    <w:rsid w:val="00735D19"/>
    <w:rsid w:val="00737051"/>
    <w:rsid w:val="00741917"/>
    <w:rsid w:val="007421A8"/>
    <w:rsid w:val="00742EB9"/>
    <w:rsid w:val="00743846"/>
    <w:rsid w:val="00744237"/>
    <w:rsid w:val="00745AD6"/>
    <w:rsid w:val="007470BB"/>
    <w:rsid w:val="007473A9"/>
    <w:rsid w:val="00750001"/>
    <w:rsid w:val="00750432"/>
    <w:rsid w:val="00750FC3"/>
    <w:rsid w:val="00754521"/>
    <w:rsid w:val="007545B1"/>
    <w:rsid w:val="00754926"/>
    <w:rsid w:val="00754F3B"/>
    <w:rsid w:val="00760427"/>
    <w:rsid w:val="007609E3"/>
    <w:rsid w:val="007617AE"/>
    <w:rsid w:val="00762F40"/>
    <w:rsid w:val="00763104"/>
    <w:rsid w:val="00767B00"/>
    <w:rsid w:val="007707EC"/>
    <w:rsid w:val="00772E0D"/>
    <w:rsid w:val="00773351"/>
    <w:rsid w:val="007737CF"/>
    <w:rsid w:val="00773CE7"/>
    <w:rsid w:val="007756CD"/>
    <w:rsid w:val="0077614A"/>
    <w:rsid w:val="00777BC2"/>
    <w:rsid w:val="007806F4"/>
    <w:rsid w:val="00780D6A"/>
    <w:rsid w:val="00784AD4"/>
    <w:rsid w:val="00787319"/>
    <w:rsid w:val="007905BA"/>
    <w:rsid w:val="00790624"/>
    <w:rsid w:val="00790F4F"/>
    <w:rsid w:val="007913AD"/>
    <w:rsid w:val="00792342"/>
    <w:rsid w:val="00793E58"/>
    <w:rsid w:val="007941B3"/>
    <w:rsid w:val="00797412"/>
    <w:rsid w:val="007977A8"/>
    <w:rsid w:val="007979E6"/>
    <w:rsid w:val="007A1AC4"/>
    <w:rsid w:val="007A3535"/>
    <w:rsid w:val="007A3771"/>
    <w:rsid w:val="007A3A7F"/>
    <w:rsid w:val="007A4652"/>
    <w:rsid w:val="007A4B5B"/>
    <w:rsid w:val="007A67E5"/>
    <w:rsid w:val="007B08B5"/>
    <w:rsid w:val="007B2304"/>
    <w:rsid w:val="007B3B71"/>
    <w:rsid w:val="007B47D2"/>
    <w:rsid w:val="007B512A"/>
    <w:rsid w:val="007B563E"/>
    <w:rsid w:val="007B59A4"/>
    <w:rsid w:val="007B712D"/>
    <w:rsid w:val="007B7EA5"/>
    <w:rsid w:val="007C0887"/>
    <w:rsid w:val="007C2097"/>
    <w:rsid w:val="007C23C8"/>
    <w:rsid w:val="007C3048"/>
    <w:rsid w:val="007C324F"/>
    <w:rsid w:val="007C32B9"/>
    <w:rsid w:val="007C512C"/>
    <w:rsid w:val="007C5A30"/>
    <w:rsid w:val="007C5A87"/>
    <w:rsid w:val="007C5F55"/>
    <w:rsid w:val="007C666E"/>
    <w:rsid w:val="007C68AA"/>
    <w:rsid w:val="007C7353"/>
    <w:rsid w:val="007C7492"/>
    <w:rsid w:val="007D00BA"/>
    <w:rsid w:val="007D0A79"/>
    <w:rsid w:val="007D1ACB"/>
    <w:rsid w:val="007D352F"/>
    <w:rsid w:val="007D3DD3"/>
    <w:rsid w:val="007D4152"/>
    <w:rsid w:val="007D4D6D"/>
    <w:rsid w:val="007D5580"/>
    <w:rsid w:val="007D65A7"/>
    <w:rsid w:val="007D6A07"/>
    <w:rsid w:val="007D6D89"/>
    <w:rsid w:val="007D7412"/>
    <w:rsid w:val="007E02C4"/>
    <w:rsid w:val="007E144B"/>
    <w:rsid w:val="007E31F7"/>
    <w:rsid w:val="007E5546"/>
    <w:rsid w:val="007E75A0"/>
    <w:rsid w:val="007F070C"/>
    <w:rsid w:val="007F0D7F"/>
    <w:rsid w:val="007F13E6"/>
    <w:rsid w:val="007F1F3D"/>
    <w:rsid w:val="007F2FF0"/>
    <w:rsid w:val="007F3284"/>
    <w:rsid w:val="007F44BA"/>
    <w:rsid w:val="007F472E"/>
    <w:rsid w:val="007F5313"/>
    <w:rsid w:val="007F5358"/>
    <w:rsid w:val="007F5F8B"/>
    <w:rsid w:val="007F6DDF"/>
    <w:rsid w:val="007F7259"/>
    <w:rsid w:val="00801322"/>
    <w:rsid w:val="008017CF"/>
    <w:rsid w:val="00803182"/>
    <w:rsid w:val="00803B73"/>
    <w:rsid w:val="008040A8"/>
    <w:rsid w:val="00804B09"/>
    <w:rsid w:val="00805322"/>
    <w:rsid w:val="00810389"/>
    <w:rsid w:val="008107DA"/>
    <w:rsid w:val="00810A30"/>
    <w:rsid w:val="00810F30"/>
    <w:rsid w:val="00811438"/>
    <w:rsid w:val="0081223C"/>
    <w:rsid w:val="00812C74"/>
    <w:rsid w:val="00812E57"/>
    <w:rsid w:val="008131D8"/>
    <w:rsid w:val="008154CE"/>
    <w:rsid w:val="00815803"/>
    <w:rsid w:val="00815D4A"/>
    <w:rsid w:val="008167A2"/>
    <w:rsid w:val="00817AA7"/>
    <w:rsid w:val="00820290"/>
    <w:rsid w:val="0082055C"/>
    <w:rsid w:val="00821C40"/>
    <w:rsid w:val="008239A2"/>
    <w:rsid w:val="0082520D"/>
    <w:rsid w:val="00825391"/>
    <w:rsid w:val="008255AD"/>
    <w:rsid w:val="008261B0"/>
    <w:rsid w:val="008279FA"/>
    <w:rsid w:val="00827AEB"/>
    <w:rsid w:val="008315EB"/>
    <w:rsid w:val="0083228C"/>
    <w:rsid w:val="0083415C"/>
    <w:rsid w:val="00834C33"/>
    <w:rsid w:val="008356F9"/>
    <w:rsid w:val="0083594B"/>
    <w:rsid w:val="008359F6"/>
    <w:rsid w:val="008364E6"/>
    <w:rsid w:val="008372EE"/>
    <w:rsid w:val="00842EBA"/>
    <w:rsid w:val="008432D6"/>
    <w:rsid w:val="00843735"/>
    <w:rsid w:val="00844DDC"/>
    <w:rsid w:val="00845512"/>
    <w:rsid w:val="00845686"/>
    <w:rsid w:val="00845E9A"/>
    <w:rsid w:val="00845F2A"/>
    <w:rsid w:val="00847A9D"/>
    <w:rsid w:val="00850844"/>
    <w:rsid w:val="00850F47"/>
    <w:rsid w:val="00851700"/>
    <w:rsid w:val="008517DE"/>
    <w:rsid w:val="00851D01"/>
    <w:rsid w:val="00851F04"/>
    <w:rsid w:val="00852F99"/>
    <w:rsid w:val="008533DB"/>
    <w:rsid w:val="00854A13"/>
    <w:rsid w:val="00855BCD"/>
    <w:rsid w:val="0085623F"/>
    <w:rsid w:val="008567CE"/>
    <w:rsid w:val="00857259"/>
    <w:rsid w:val="008573C2"/>
    <w:rsid w:val="008575BA"/>
    <w:rsid w:val="00860FB4"/>
    <w:rsid w:val="008626E7"/>
    <w:rsid w:val="0086419B"/>
    <w:rsid w:val="00864821"/>
    <w:rsid w:val="008650DC"/>
    <w:rsid w:val="008666D8"/>
    <w:rsid w:val="00866A16"/>
    <w:rsid w:val="00867050"/>
    <w:rsid w:val="008709C8"/>
    <w:rsid w:val="00870EE7"/>
    <w:rsid w:val="0087148E"/>
    <w:rsid w:val="0087379A"/>
    <w:rsid w:val="0087519E"/>
    <w:rsid w:val="00875529"/>
    <w:rsid w:val="00876DBD"/>
    <w:rsid w:val="0088078F"/>
    <w:rsid w:val="008808E6"/>
    <w:rsid w:val="00880D0D"/>
    <w:rsid w:val="00882435"/>
    <w:rsid w:val="00882F7A"/>
    <w:rsid w:val="00883CBF"/>
    <w:rsid w:val="008840C5"/>
    <w:rsid w:val="0088436E"/>
    <w:rsid w:val="00885D44"/>
    <w:rsid w:val="008863B9"/>
    <w:rsid w:val="00886590"/>
    <w:rsid w:val="0089019E"/>
    <w:rsid w:val="008910A8"/>
    <w:rsid w:val="00891957"/>
    <w:rsid w:val="00891DF3"/>
    <w:rsid w:val="00894C29"/>
    <w:rsid w:val="0089663A"/>
    <w:rsid w:val="00896902"/>
    <w:rsid w:val="00896C70"/>
    <w:rsid w:val="00896C78"/>
    <w:rsid w:val="00896E98"/>
    <w:rsid w:val="008970C0"/>
    <w:rsid w:val="008A02EF"/>
    <w:rsid w:val="008A19D3"/>
    <w:rsid w:val="008A262C"/>
    <w:rsid w:val="008A3B23"/>
    <w:rsid w:val="008A45A6"/>
    <w:rsid w:val="008A5B44"/>
    <w:rsid w:val="008B017A"/>
    <w:rsid w:val="008B072B"/>
    <w:rsid w:val="008B0F66"/>
    <w:rsid w:val="008B2582"/>
    <w:rsid w:val="008B3A97"/>
    <w:rsid w:val="008B3B88"/>
    <w:rsid w:val="008B4FB4"/>
    <w:rsid w:val="008B551B"/>
    <w:rsid w:val="008B605A"/>
    <w:rsid w:val="008B7050"/>
    <w:rsid w:val="008C0C5D"/>
    <w:rsid w:val="008C182E"/>
    <w:rsid w:val="008C3316"/>
    <w:rsid w:val="008C532B"/>
    <w:rsid w:val="008C733C"/>
    <w:rsid w:val="008D0E82"/>
    <w:rsid w:val="008D17EB"/>
    <w:rsid w:val="008D1EC2"/>
    <w:rsid w:val="008D2539"/>
    <w:rsid w:val="008D2B2B"/>
    <w:rsid w:val="008D34ED"/>
    <w:rsid w:val="008D49C1"/>
    <w:rsid w:val="008D4B47"/>
    <w:rsid w:val="008D681E"/>
    <w:rsid w:val="008D6CA1"/>
    <w:rsid w:val="008D7FA4"/>
    <w:rsid w:val="008E30B0"/>
    <w:rsid w:val="008E49D9"/>
    <w:rsid w:val="008E61D0"/>
    <w:rsid w:val="008F01CB"/>
    <w:rsid w:val="008F2DA0"/>
    <w:rsid w:val="008F3789"/>
    <w:rsid w:val="008F3FE7"/>
    <w:rsid w:val="008F5116"/>
    <w:rsid w:val="008F5BED"/>
    <w:rsid w:val="008F686C"/>
    <w:rsid w:val="008F7349"/>
    <w:rsid w:val="008F7BA3"/>
    <w:rsid w:val="00900F03"/>
    <w:rsid w:val="00900FBC"/>
    <w:rsid w:val="00901473"/>
    <w:rsid w:val="009024A6"/>
    <w:rsid w:val="009044F7"/>
    <w:rsid w:val="0090455A"/>
    <w:rsid w:val="0090476F"/>
    <w:rsid w:val="0090612C"/>
    <w:rsid w:val="0090725A"/>
    <w:rsid w:val="00910548"/>
    <w:rsid w:val="00910B27"/>
    <w:rsid w:val="009132AB"/>
    <w:rsid w:val="009148DE"/>
    <w:rsid w:val="00914CF3"/>
    <w:rsid w:val="00914E7F"/>
    <w:rsid w:val="00916BBF"/>
    <w:rsid w:val="00917A9E"/>
    <w:rsid w:val="00920DF6"/>
    <w:rsid w:val="009224A3"/>
    <w:rsid w:val="009230D2"/>
    <w:rsid w:val="0092474D"/>
    <w:rsid w:val="00924FA5"/>
    <w:rsid w:val="00925BE1"/>
    <w:rsid w:val="009266C9"/>
    <w:rsid w:val="00926D43"/>
    <w:rsid w:val="00927A7C"/>
    <w:rsid w:val="009306DF"/>
    <w:rsid w:val="00930C63"/>
    <w:rsid w:val="00931F54"/>
    <w:rsid w:val="00933545"/>
    <w:rsid w:val="00935123"/>
    <w:rsid w:val="00935EA5"/>
    <w:rsid w:val="00936B68"/>
    <w:rsid w:val="00937646"/>
    <w:rsid w:val="0094091A"/>
    <w:rsid w:val="00941E30"/>
    <w:rsid w:val="00942F02"/>
    <w:rsid w:val="00945833"/>
    <w:rsid w:val="00945C57"/>
    <w:rsid w:val="009505C5"/>
    <w:rsid w:val="00950DBA"/>
    <w:rsid w:val="00952B32"/>
    <w:rsid w:val="00952BE1"/>
    <w:rsid w:val="00954212"/>
    <w:rsid w:val="00962DBB"/>
    <w:rsid w:val="009653FC"/>
    <w:rsid w:val="009672FB"/>
    <w:rsid w:val="009705F4"/>
    <w:rsid w:val="00970742"/>
    <w:rsid w:val="00970BB2"/>
    <w:rsid w:val="009722C0"/>
    <w:rsid w:val="00973535"/>
    <w:rsid w:val="0097354A"/>
    <w:rsid w:val="00974295"/>
    <w:rsid w:val="0097468C"/>
    <w:rsid w:val="009759C1"/>
    <w:rsid w:val="009777D9"/>
    <w:rsid w:val="009778A3"/>
    <w:rsid w:val="009801B3"/>
    <w:rsid w:val="009807DA"/>
    <w:rsid w:val="0098206D"/>
    <w:rsid w:val="009825D4"/>
    <w:rsid w:val="00982CC6"/>
    <w:rsid w:val="00984D4A"/>
    <w:rsid w:val="00986011"/>
    <w:rsid w:val="009861E3"/>
    <w:rsid w:val="0098669E"/>
    <w:rsid w:val="00986D36"/>
    <w:rsid w:val="00991B88"/>
    <w:rsid w:val="0099279C"/>
    <w:rsid w:val="0099696A"/>
    <w:rsid w:val="00996B8F"/>
    <w:rsid w:val="00996E25"/>
    <w:rsid w:val="009A0659"/>
    <w:rsid w:val="009A17BB"/>
    <w:rsid w:val="009A1F55"/>
    <w:rsid w:val="009A23B5"/>
    <w:rsid w:val="009A5753"/>
    <w:rsid w:val="009A579D"/>
    <w:rsid w:val="009A5FC8"/>
    <w:rsid w:val="009A7081"/>
    <w:rsid w:val="009B2157"/>
    <w:rsid w:val="009B2C2B"/>
    <w:rsid w:val="009B347C"/>
    <w:rsid w:val="009B5A68"/>
    <w:rsid w:val="009B5ED1"/>
    <w:rsid w:val="009B6AA5"/>
    <w:rsid w:val="009B7376"/>
    <w:rsid w:val="009C0265"/>
    <w:rsid w:val="009C10C4"/>
    <w:rsid w:val="009C110F"/>
    <w:rsid w:val="009C1754"/>
    <w:rsid w:val="009C2EBC"/>
    <w:rsid w:val="009C323E"/>
    <w:rsid w:val="009C3968"/>
    <w:rsid w:val="009C51E8"/>
    <w:rsid w:val="009C65EF"/>
    <w:rsid w:val="009C794F"/>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103"/>
    <w:rsid w:val="009F59BD"/>
    <w:rsid w:val="009F69E9"/>
    <w:rsid w:val="009F734F"/>
    <w:rsid w:val="00A006CB"/>
    <w:rsid w:val="00A009F2"/>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229B"/>
    <w:rsid w:val="00A22FED"/>
    <w:rsid w:val="00A246B6"/>
    <w:rsid w:val="00A250EA"/>
    <w:rsid w:val="00A26999"/>
    <w:rsid w:val="00A274FB"/>
    <w:rsid w:val="00A30555"/>
    <w:rsid w:val="00A31ACC"/>
    <w:rsid w:val="00A32A3F"/>
    <w:rsid w:val="00A33077"/>
    <w:rsid w:val="00A337EB"/>
    <w:rsid w:val="00A340CA"/>
    <w:rsid w:val="00A364AC"/>
    <w:rsid w:val="00A36811"/>
    <w:rsid w:val="00A36CCE"/>
    <w:rsid w:val="00A37E1B"/>
    <w:rsid w:val="00A4249E"/>
    <w:rsid w:val="00A42B7A"/>
    <w:rsid w:val="00A43A1E"/>
    <w:rsid w:val="00A44230"/>
    <w:rsid w:val="00A446CE"/>
    <w:rsid w:val="00A4583E"/>
    <w:rsid w:val="00A46154"/>
    <w:rsid w:val="00A46A67"/>
    <w:rsid w:val="00A47053"/>
    <w:rsid w:val="00A47E70"/>
    <w:rsid w:val="00A50CF0"/>
    <w:rsid w:val="00A52C1A"/>
    <w:rsid w:val="00A53FE4"/>
    <w:rsid w:val="00A54DB0"/>
    <w:rsid w:val="00A55EA8"/>
    <w:rsid w:val="00A56017"/>
    <w:rsid w:val="00A57EA6"/>
    <w:rsid w:val="00A6375C"/>
    <w:rsid w:val="00A63A2E"/>
    <w:rsid w:val="00A65582"/>
    <w:rsid w:val="00A65C42"/>
    <w:rsid w:val="00A66860"/>
    <w:rsid w:val="00A66BC0"/>
    <w:rsid w:val="00A66C75"/>
    <w:rsid w:val="00A67540"/>
    <w:rsid w:val="00A67880"/>
    <w:rsid w:val="00A704A0"/>
    <w:rsid w:val="00A70F13"/>
    <w:rsid w:val="00A71959"/>
    <w:rsid w:val="00A749FF"/>
    <w:rsid w:val="00A75083"/>
    <w:rsid w:val="00A7532C"/>
    <w:rsid w:val="00A7671C"/>
    <w:rsid w:val="00A76FD3"/>
    <w:rsid w:val="00A80566"/>
    <w:rsid w:val="00A80B40"/>
    <w:rsid w:val="00A81840"/>
    <w:rsid w:val="00A825C3"/>
    <w:rsid w:val="00A826D5"/>
    <w:rsid w:val="00A82DB3"/>
    <w:rsid w:val="00A8362E"/>
    <w:rsid w:val="00A83CD1"/>
    <w:rsid w:val="00A84A74"/>
    <w:rsid w:val="00A85E2D"/>
    <w:rsid w:val="00A87461"/>
    <w:rsid w:val="00A936BB"/>
    <w:rsid w:val="00A93D46"/>
    <w:rsid w:val="00A94C0E"/>
    <w:rsid w:val="00A97152"/>
    <w:rsid w:val="00AA1086"/>
    <w:rsid w:val="00AA2B59"/>
    <w:rsid w:val="00AA2CBC"/>
    <w:rsid w:val="00AA3319"/>
    <w:rsid w:val="00AA4A0F"/>
    <w:rsid w:val="00AA6493"/>
    <w:rsid w:val="00AA7567"/>
    <w:rsid w:val="00AA76AF"/>
    <w:rsid w:val="00AA7937"/>
    <w:rsid w:val="00AA7A6B"/>
    <w:rsid w:val="00AB18ED"/>
    <w:rsid w:val="00AB224E"/>
    <w:rsid w:val="00AB3668"/>
    <w:rsid w:val="00AB6348"/>
    <w:rsid w:val="00AB6392"/>
    <w:rsid w:val="00AB7374"/>
    <w:rsid w:val="00AC12F1"/>
    <w:rsid w:val="00AC4764"/>
    <w:rsid w:val="00AC5284"/>
    <w:rsid w:val="00AC5820"/>
    <w:rsid w:val="00AD01A8"/>
    <w:rsid w:val="00AD1348"/>
    <w:rsid w:val="00AD1CD8"/>
    <w:rsid w:val="00AD32C1"/>
    <w:rsid w:val="00AD59FC"/>
    <w:rsid w:val="00AE14F4"/>
    <w:rsid w:val="00AE47FE"/>
    <w:rsid w:val="00AE6DE7"/>
    <w:rsid w:val="00AE6F87"/>
    <w:rsid w:val="00AF05EE"/>
    <w:rsid w:val="00AF4A7B"/>
    <w:rsid w:val="00AF5AD4"/>
    <w:rsid w:val="00AF6674"/>
    <w:rsid w:val="00B03257"/>
    <w:rsid w:val="00B047BA"/>
    <w:rsid w:val="00B04CA1"/>
    <w:rsid w:val="00B0565D"/>
    <w:rsid w:val="00B066E6"/>
    <w:rsid w:val="00B0754C"/>
    <w:rsid w:val="00B13FFC"/>
    <w:rsid w:val="00B15101"/>
    <w:rsid w:val="00B16600"/>
    <w:rsid w:val="00B176B6"/>
    <w:rsid w:val="00B17993"/>
    <w:rsid w:val="00B20AFF"/>
    <w:rsid w:val="00B21773"/>
    <w:rsid w:val="00B21A04"/>
    <w:rsid w:val="00B2250F"/>
    <w:rsid w:val="00B227F7"/>
    <w:rsid w:val="00B23C8F"/>
    <w:rsid w:val="00B258BB"/>
    <w:rsid w:val="00B25FBC"/>
    <w:rsid w:val="00B27134"/>
    <w:rsid w:val="00B273CB"/>
    <w:rsid w:val="00B3022E"/>
    <w:rsid w:val="00B30F59"/>
    <w:rsid w:val="00B3156D"/>
    <w:rsid w:val="00B31E70"/>
    <w:rsid w:val="00B31F41"/>
    <w:rsid w:val="00B32D7A"/>
    <w:rsid w:val="00B33542"/>
    <w:rsid w:val="00B37F4D"/>
    <w:rsid w:val="00B40A4E"/>
    <w:rsid w:val="00B419FB"/>
    <w:rsid w:val="00B41A87"/>
    <w:rsid w:val="00B41D9F"/>
    <w:rsid w:val="00B421DA"/>
    <w:rsid w:val="00B42465"/>
    <w:rsid w:val="00B4406F"/>
    <w:rsid w:val="00B45CAD"/>
    <w:rsid w:val="00B51C0E"/>
    <w:rsid w:val="00B55E78"/>
    <w:rsid w:val="00B56593"/>
    <w:rsid w:val="00B56646"/>
    <w:rsid w:val="00B56B22"/>
    <w:rsid w:val="00B57672"/>
    <w:rsid w:val="00B62B23"/>
    <w:rsid w:val="00B6322D"/>
    <w:rsid w:val="00B65B9F"/>
    <w:rsid w:val="00B66225"/>
    <w:rsid w:val="00B66C11"/>
    <w:rsid w:val="00B67B97"/>
    <w:rsid w:val="00B71AF4"/>
    <w:rsid w:val="00B72D97"/>
    <w:rsid w:val="00B73575"/>
    <w:rsid w:val="00B73DEB"/>
    <w:rsid w:val="00B749E6"/>
    <w:rsid w:val="00B74C63"/>
    <w:rsid w:val="00B753A1"/>
    <w:rsid w:val="00B754AF"/>
    <w:rsid w:val="00B80E4D"/>
    <w:rsid w:val="00B83E88"/>
    <w:rsid w:val="00B846EE"/>
    <w:rsid w:val="00B86815"/>
    <w:rsid w:val="00B87907"/>
    <w:rsid w:val="00B90410"/>
    <w:rsid w:val="00B90ECF"/>
    <w:rsid w:val="00B93C03"/>
    <w:rsid w:val="00B95789"/>
    <w:rsid w:val="00B968C8"/>
    <w:rsid w:val="00B96A97"/>
    <w:rsid w:val="00B96F92"/>
    <w:rsid w:val="00B97B9B"/>
    <w:rsid w:val="00BA0321"/>
    <w:rsid w:val="00BA1232"/>
    <w:rsid w:val="00BA3EC5"/>
    <w:rsid w:val="00BA44DF"/>
    <w:rsid w:val="00BA503E"/>
    <w:rsid w:val="00BA51D9"/>
    <w:rsid w:val="00BA5F7B"/>
    <w:rsid w:val="00BA6A64"/>
    <w:rsid w:val="00BA6BBB"/>
    <w:rsid w:val="00BA72A4"/>
    <w:rsid w:val="00BA77D3"/>
    <w:rsid w:val="00BB043E"/>
    <w:rsid w:val="00BB2294"/>
    <w:rsid w:val="00BB34CA"/>
    <w:rsid w:val="00BB5D25"/>
    <w:rsid w:val="00BB5DFC"/>
    <w:rsid w:val="00BC0611"/>
    <w:rsid w:val="00BC1B3E"/>
    <w:rsid w:val="00BC20FA"/>
    <w:rsid w:val="00BC2B28"/>
    <w:rsid w:val="00BC3964"/>
    <w:rsid w:val="00BC4492"/>
    <w:rsid w:val="00BC49DE"/>
    <w:rsid w:val="00BC547A"/>
    <w:rsid w:val="00BC7239"/>
    <w:rsid w:val="00BC79F6"/>
    <w:rsid w:val="00BC7AD5"/>
    <w:rsid w:val="00BC7FAC"/>
    <w:rsid w:val="00BD08B2"/>
    <w:rsid w:val="00BD1465"/>
    <w:rsid w:val="00BD1F06"/>
    <w:rsid w:val="00BD279D"/>
    <w:rsid w:val="00BD3145"/>
    <w:rsid w:val="00BD4E72"/>
    <w:rsid w:val="00BD60D1"/>
    <w:rsid w:val="00BD6340"/>
    <w:rsid w:val="00BD6402"/>
    <w:rsid w:val="00BD6A41"/>
    <w:rsid w:val="00BD6BB8"/>
    <w:rsid w:val="00BD7874"/>
    <w:rsid w:val="00BE2614"/>
    <w:rsid w:val="00BE2618"/>
    <w:rsid w:val="00BE411E"/>
    <w:rsid w:val="00BE5292"/>
    <w:rsid w:val="00BE7544"/>
    <w:rsid w:val="00BE7FE9"/>
    <w:rsid w:val="00BF331E"/>
    <w:rsid w:val="00BF4C34"/>
    <w:rsid w:val="00C005FF"/>
    <w:rsid w:val="00C00AA4"/>
    <w:rsid w:val="00C00C1B"/>
    <w:rsid w:val="00C01D7F"/>
    <w:rsid w:val="00C027EF"/>
    <w:rsid w:val="00C073B2"/>
    <w:rsid w:val="00C079F3"/>
    <w:rsid w:val="00C11A13"/>
    <w:rsid w:val="00C148E6"/>
    <w:rsid w:val="00C156D7"/>
    <w:rsid w:val="00C16A2E"/>
    <w:rsid w:val="00C16A51"/>
    <w:rsid w:val="00C17A9F"/>
    <w:rsid w:val="00C20A32"/>
    <w:rsid w:val="00C23FDD"/>
    <w:rsid w:val="00C267E4"/>
    <w:rsid w:val="00C26958"/>
    <w:rsid w:val="00C26A83"/>
    <w:rsid w:val="00C27B95"/>
    <w:rsid w:val="00C307F7"/>
    <w:rsid w:val="00C30E09"/>
    <w:rsid w:val="00C31B55"/>
    <w:rsid w:val="00C3215D"/>
    <w:rsid w:val="00C35DC0"/>
    <w:rsid w:val="00C368A8"/>
    <w:rsid w:val="00C37649"/>
    <w:rsid w:val="00C378C9"/>
    <w:rsid w:val="00C41340"/>
    <w:rsid w:val="00C426BA"/>
    <w:rsid w:val="00C42C7C"/>
    <w:rsid w:val="00C43396"/>
    <w:rsid w:val="00C438BA"/>
    <w:rsid w:val="00C44371"/>
    <w:rsid w:val="00C449B3"/>
    <w:rsid w:val="00C452B6"/>
    <w:rsid w:val="00C459CB"/>
    <w:rsid w:val="00C45AE8"/>
    <w:rsid w:val="00C463D3"/>
    <w:rsid w:val="00C466BB"/>
    <w:rsid w:val="00C4739E"/>
    <w:rsid w:val="00C479CE"/>
    <w:rsid w:val="00C50200"/>
    <w:rsid w:val="00C5037A"/>
    <w:rsid w:val="00C51A20"/>
    <w:rsid w:val="00C553D0"/>
    <w:rsid w:val="00C55F5A"/>
    <w:rsid w:val="00C566DF"/>
    <w:rsid w:val="00C56D25"/>
    <w:rsid w:val="00C60FAB"/>
    <w:rsid w:val="00C61171"/>
    <w:rsid w:val="00C61C7F"/>
    <w:rsid w:val="00C62627"/>
    <w:rsid w:val="00C64485"/>
    <w:rsid w:val="00C65019"/>
    <w:rsid w:val="00C65477"/>
    <w:rsid w:val="00C65AFD"/>
    <w:rsid w:val="00C66BA2"/>
    <w:rsid w:val="00C67282"/>
    <w:rsid w:val="00C70E06"/>
    <w:rsid w:val="00C71655"/>
    <w:rsid w:val="00C71F56"/>
    <w:rsid w:val="00C7294C"/>
    <w:rsid w:val="00C769D5"/>
    <w:rsid w:val="00C77B26"/>
    <w:rsid w:val="00C77F31"/>
    <w:rsid w:val="00C80845"/>
    <w:rsid w:val="00C809D5"/>
    <w:rsid w:val="00C810C8"/>
    <w:rsid w:val="00C81137"/>
    <w:rsid w:val="00C81EFB"/>
    <w:rsid w:val="00C82C53"/>
    <w:rsid w:val="00C82D3C"/>
    <w:rsid w:val="00C832AD"/>
    <w:rsid w:val="00C844F7"/>
    <w:rsid w:val="00C85226"/>
    <w:rsid w:val="00C85432"/>
    <w:rsid w:val="00C86049"/>
    <w:rsid w:val="00C86C37"/>
    <w:rsid w:val="00C917BA"/>
    <w:rsid w:val="00C91B17"/>
    <w:rsid w:val="00C9295B"/>
    <w:rsid w:val="00C93181"/>
    <w:rsid w:val="00C93E75"/>
    <w:rsid w:val="00C94092"/>
    <w:rsid w:val="00C94CCA"/>
    <w:rsid w:val="00C95985"/>
    <w:rsid w:val="00C96A59"/>
    <w:rsid w:val="00CA06FB"/>
    <w:rsid w:val="00CA150C"/>
    <w:rsid w:val="00CA2F77"/>
    <w:rsid w:val="00CA3118"/>
    <w:rsid w:val="00CA3932"/>
    <w:rsid w:val="00CA7A42"/>
    <w:rsid w:val="00CB08B2"/>
    <w:rsid w:val="00CB19A8"/>
    <w:rsid w:val="00CB3B01"/>
    <w:rsid w:val="00CB494B"/>
    <w:rsid w:val="00CB5AAA"/>
    <w:rsid w:val="00CB6604"/>
    <w:rsid w:val="00CB6FA7"/>
    <w:rsid w:val="00CC0281"/>
    <w:rsid w:val="00CC0DE7"/>
    <w:rsid w:val="00CC12F0"/>
    <w:rsid w:val="00CC2A2B"/>
    <w:rsid w:val="00CC3866"/>
    <w:rsid w:val="00CC46FD"/>
    <w:rsid w:val="00CC47B7"/>
    <w:rsid w:val="00CC5026"/>
    <w:rsid w:val="00CC658D"/>
    <w:rsid w:val="00CC68D0"/>
    <w:rsid w:val="00CC6AEB"/>
    <w:rsid w:val="00CC6DB4"/>
    <w:rsid w:val="00CD06AD"/>
    <w:rsid w:val="00CD28A1"/>
    <w:rsid w:val="00CD46AF"/>
    <w:rsid w:val="00CD5C5E"/>
    <w:rsid w:val="00CD65FD"/>
    <w:rsid w:val="00CD6831"/>
    <w:rsid w:val="00CD7B98"/>
    <w:rsid w:val="00CE012D"/>
    <w:rsid w:val="00CE345F"/>
    <w:rsid w:val="00CE3F58"/>
    <w:rsid w:val="00CF130C"/>
    <w:rsid w:val="00CF146B"/>
    <w:rsid w:val="00CF38E1"/>
    <w:rsid w:val="00CF4048"/>
    <w:rsid w:val="00CF4619"/>
    <w:rsid w:val="00CF4996"/>
    <w:rsid w:val="00CF4BF1"/>
    <w:rsid w:val="00CF4CAF"/>
    <w:rsid w:val="00CF50B0"/>
    <w:rsid w:val="00CF58F0"/>
    <w:rsid w:val="00CF5CE7"/>
    <w:rsid w:val="00D00040"/>
    <w:rsid w:val="00D01398"/>
    <w:rsid w:val="00D020EF"/>
    <w:rsid w:val="00D022F5"/>
    <w:rsid w:val="00D025EA"/>
    <w:rsid w:val="00D02B85"/>
    <w:rsid w:val="00D02BA1"/>
    <w:rsid w:val="00D02D66"/>
    <w:rsid w:val="00D03F9A"/>
    <w:rsid w:val="00D0420E"/>
    <w:rsid w:val="00D05792"/>
    <w:rsid w:val="00D0609D"/>
    <w:rsid w:val="00D06D51"/>
    <w:rsid w:val="00D0745C"/>
    <w:rsid w:val="00D07FBD"/>
    <w:rsid w:val="00D10028"/>
    <w:rsid w:val="00D1023C"/>
    <w:rsid w:val="00D108A8"/>
    <w:rsid w:val="00D1133F"/>
    <w:rsid w:val="00D13673"/>
    <w:rsid w:val="00D1428E"/>
    <w:rsid w:val="00D16848"/>
    <w:rsid w:val="00D17AD4"/>
    <w:rsid w:val="00D17DD9"/>
    <w:rsid w:val="00D20F2E"/>
    <w:rsid w:val="00D21CE5"/>
    <w:rsid w:val="00D220F8"/>
    <w:rsid w:val="00D23138"/>
    <w:rsid w:val="00D2432E"/>
    <w:rsid w:val="00D24991"/>
    <w:rsid w:val="00D250CA"/>
    <w:rsid w:val="00D25240"/>
    <w:rsid w:val="00D275CF"/>
    <w:rsid w:val="00D30692"/>
    <w:rsid w:val="00D313E8"/>
    <w:rsid w:val="00D31586"/>
    <w:rsid w:val="00D31F21"/>
    <w:rsid w:val="00D329D8"/>
    <w:rsid w:val="00D32F0B"/>
    <w:rsid w:val="00D35CC5"/>
    <w:rsid w:val="00D36CAF"/>
    <w:rsid w:val="00D4006F"/>
    <w:rsid w:val="00D40918"/>
    <w:rsid w:val="00D42813"/>
    <w:rsid w:val="00D42E2D"/>
    <w:rsid w:val="00D431AD"/>
    <w:rsid w:val="00D44C67"/>
    <w:rsid w:val="00D4521D"/>
    <w:rsid w:val="00D4758C"/>
    <w:rsid w:val="00D50255"/>
    <w:rsid w:val="00D50C0E"/>
    <w:rsid w:val="00D50FF2"/>
    <w:rsid w:val="00D52036"/>
    <w:rsid w:val="00D52A08"/>
    <w:rsid w:val="00D52D1D"/>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47FE"/>
    <w:rsid w:val="00D65D9C"/>
    <w:rsid w:val="00D66457"/>
    <w:rsid w:val="00D66520"/>
    <w:rsid w:val="00D67D31"/>
    <w:rsid w:val="00D73A21"/>
    <w:rsid w:val="00D73A55"/>
    <w:rsid w:val="00D74489"/>
    <w:rsid w:val="00D7495C"/>
    <w:rsid w:val="00D75E5D"/>
    <w:rsid w:val="00D76157"/>
    <w:rsid w:val="00D77567"/>
    <w:rsid w:val="00D82C2E"/>
    <w:rsid w:val="00D83177"/>
    <w:rsid w:val="00D83CB3"/>
    <w:rsid w:val="00D843CA"/>
    <w:rsid w:val="00D8503D"/>
    <w:rsid w:val="00D861F5"/>
    <w:rsid w:val="00D862A4"/>
    <w:rsid w:val="00D87D22"/>
    <w:rsid w:val="00D9008B"/>
    <w:rsid w:val="00D9085E"/>
    <w:rsid w:val="00D9216D"/>
    <w:rsid w:val="00D93674"/>
    <w:rsid w:val="00D9422F"/>
    <w:rsid w:val="00D94B2E"/>
    <w:rsid w:val="00D96956"/>
    <w:rsid w:val="00D96ED2"/>
    <w:rsid w:val="00D9719B"/>
    <w:rsid w:val="00D97BFD"/>
    <w:rsid w:val="00DA40B8"/>
    <w:rsid w:val="00DA424B"/>
    <w:rsid w:val="00DA477A"/>
    <w:rsid w:val="00DA5A19"/>
    <w:rsid w:val="00DB10E4"/>
    <w:rsid w:val="00DB1153"/>
    <w:rsid w:val="00DB3AD3"/>
    <w:rsid w:val="00DB436A"/>
    <w:rsid w:val="00DB70A2"/>
    <w:rsid w:val="00DC0C45"/>
    <w:rsid w:val="00DC0F50"/>
    <w:rsid w:val="00DC3664"/>
    <w:rsid w:val="00DC4289"/>
    <w:rsid w:val="00DC4C5D"/>
    <w:rsid w:val="00DC6D5F"/>
    <w:rsid w:val="00DC7B71"/>
    <w:rsid w:val="00DD055C"/>
    <w:rsid w:val="00DD1937"/>
    <w:rsid w:val="00DD3C04"/>
    <w:rsid w:val="00DD3DD9"/>
    <w:rsid w:val="00DD4F96"/>
    <w:rsid w:val="00DD5B62"/>
    <w:rsid w:val="00DE0193"/>
    <w:rsid w:val="00DE26B5"/>
    <w:rsid w:val="00DE28D7"/>
    <w:rsid w:val="00DE2A16"/>
    <w:rsid w:val="00DE30AC"/>
    <w:rsid w:val="00DE34CF"/>
    <w:rsid w:val="00DE3B5B"/>
    <w:rsid w:val="00DE529E"/>
    <w:rsid w:val="00DE5FC8"/>
    <w:rsid w:val="00DE639E"/>
    <w:rsid w:val="00DE6804"/>
    <w:rsid w:val="00DE7899"/>
    <w:rsid w:val="00DF051B"/>
    <w:rsid w:val="00DF0E06"/>
    <w:rsid w:val="00DF2103"/>
    <w:rsid w:val="00DF2CC6"/>
    <w:rsid w:val="00DF398B"/>
    <w:rsid w:val="00DF476C"/>
    <w:rsid w:val="00DF658B"/>
    <w:rsid w:val="00E02032"/>
    <w:rsid w:val="00E02D20"/>
    <w:rsid w:val="00E02F74"/>
    <w:rsid w:val="00E03FA0"/>
    <w:rsid w:val="00E044FC"/>
    <w:rsid w:val="00E0471C"/>
    <w:rsid w:val="00E058F8"/>
    <w:rsid w:val="00E07345"/>
    <w:rsid w:val="00E0768B"/>
    <w:rsid w:val="00E10B09"/>
    <w:rsid w:val="00E11321"/>
    <w:rsid w:val="00E1195C"/>
    <w:rsid w:val="00E13106"/>
    <w:rsid w:val="00E13A7C"/>
    <w:rsid w:val="00E13F3D"/>
    <w:rsid w:val="00E14538"/>
    <w:rsid w:val="00E146C3"/>
    <w:rsid w:val="00E147FB"/>
    <w:rsid w:val="00E15B41"/>
    <w:rsid w:val="00E17B8F"/>
    <w:rsid w:val="00E210E5"/>
    <w:rsid w:val="00E223B3"/>
    <w:rsid w:val="00E228B8"/>
    <w:rsid w:val="00E237A7"/>
    <w:rsid w:val="00E23D64"/>
    <w:rsid w:val="00E24114"/>
    <w:rsid w:val="00E24AA1"/>
    <w:rsid w:val="00E24F0E"/>
    <w:rsid w:val="00E2528F"/>
    <w:rsid w:val="00E267A8"/>
    <w:rsid w:val="00E27D69"/>
    <w:rsid w:val="00E3255D"/>
    <w:rsid w:val="00E34898"/>
    <w:rsid w:val="00E354AD"/>
    <w:rsid w:val="00E4079B"/>
    <w:rsid w:val="00E40833"/>
    <w:rsid w:val="00E4162A"/>
    <w:rsid w:val="00E4239D"/>
    <w:rsid w:val="00E42F3D"/>
    <w:rsid w:val="00E43D60"/>
    <w:rsid w:val="00E44B8C"/>
    <w:rsid w:val="00E44D91"/>
    <w:rsid w:val="00E45BDA"/>
    <w:rsid w:val="00E45BED"/>
    <w:rsid w:val="00E45CF8"/>
    <w:rsid w:val="00E45EC9"/>
    <w:rsid w:val="00E46062"/>
    <w:rsid w:val="00E460BB"/>
    <w:rsid w:val="00E50A8B"/>
    <w:rsid w:val="00E50DE5"/>
    <w:rsid w:val="00E518BD"/>
    <w:rsid w:val="00E51D69"/>
    <w:rsid w:val="00E5247A"/>
    <w:rsid w:val="00E54E55"/>
    <w:rsid w:val="00E55691"/>
    <w:rsid w:val="00E558E6"/>
    <w:rsid w:val="00E573C7"/>
    <w:rsid w:val="00E60B15"/>
    <w:rsid w:val="00E624B4"/>
    <w:rsid w:val="00E64DC2"/>
    <w:rsid w:val="00E650B8"/>
    <w:rsid w:val="00E65821"/>
    <w:rsid w:val="00E66777"/>
    <w:rsid w:val="00E667DC"/>
    <w:rsid w:val="00E66C20"/>
    <w:rsid w:val="00E67311"/>
    <w:rsid w:val="00E729B8"/>
    <w:rsid w:val="00E735F9"/>
    <w:rsid w:val="00E73DE8"/>
    <w:rsid w:val="00E7440B"/>
    <w:rsid w:val="00E75F59"/>
    <w:rsid w:val="00E777FA"/>
    <w:rsid w:val="00E77EB0"/>
    <w:rsid w:val="00E817A9"/>
    <w:rsid w:val="00E81AB6"/>
    <w:rsid w:val="00E85810"/>
    <w:rsid w:val="00E85FEC"/>
    <w:rsid w:val="00E86F25"/>
    <w:rsid w:val="00E90757"/>
    <w:rsid w:val="00E90DCE"/>
    <w:rsid w:val="00E9224E"/>
    <w:rsid w:val="00E938EC"/>
    <w:rsid w:val="00E93F48"/>
    <w:rsid w:val="00E9541E"/>
    <w:rsid w:val="00E960C5"/>
    <w:rsid w:val="00E96479"/>
    <w:rsid w:val="00EA01CE"/>
    <w:rsid w:val="00EA1473"/>
    <w:rsid w:val="00EA3049"/>
    <w:rsid w:val="00EA4569"/>
    <w:rsid w:val="00EA710B"/>
    <w:rsid w:val="00EA7E5F"/>
    <w:rsid w:val="00EB09B7"/>
    <w:rsid w:val="00EB2F92"/>
    <w:rsid w:val="00EB32F7"/>
    <w:rsid w:val="00EB3E72"/>
    <w:rsid w:val="00EB4FE3"/>
    <w:rsid w:val="00EB633F"/>
    <w:rsid w:val="00EC154F"/>
    <w:rsid w:val="00EC1E2A"/>
    <w:rsid w:val="00EC2C77"/>
    <w:rsid w:val="00EC3702"/>
    <w:rsid w:val="00EC3B7E"/>
    <w:rsid w:val="00EC6232"/>
    <w:rsid w:val="00EC7CBA"/>
    <w:rsid w:val="00ED14DC"/>
    <w:rsid w:val="00ED2B30"/>
    <w:rsid w:val="00ED30DB"/>
    <w:rsid w:val="00ED31BC"/>
    <w:rsid w:val="00ED31C8"/>
    <w:rsid w:val="00ED40F4"/>
    <w:rsid w:val="00ED6204"/>
    <w:rsid w:val="00ED6DE7"/>
    <w:rsid w:val="00ED789B"/>
    <w:rsid w:val="00EE00DA"/>
    <w:rsid w:val="00EE1833"/>
    <w:rsid w:val="00EE6B09"/>
    <w:rsid w:val="00EE7D7C"/>
    <w:rsid w:val="00EF2EAE"/>
    <w:rsid w:val="00EF40A0"/>
    <w:rsid w:val="00EF4181"/>
    <w:rsid w:val="00EF426B"/>
    <w:rsid w:val="00EF579D"/>
    <w:rsid w:val="00EF62B7"/>
    <w:rsid w:val="00EF681D"/>
    <w:rsid w:val="00F00E81"/>
    <w:rsid w:val="00F026EF"/>
    <w:rsid w:val="00F0296A"/>
    <w:rsid w:val="00F02AFB"/>
    <w:rsid w:val="00F03783"/>
    <w:rsid w:val="00F03C13"/>
    <w:rsid w:val="00F05C60"/>
    <w:rsid w:val="00F06CE5"/>
    <w:rsid w:val="00F10554"/>
    <w:rsid w:val="00F10BDD"/>
    <w:rsid w:val="00F113DC"/>
    <w:rsid w:val="00F11E88"/>
    <w:rsid w:val="00F123D6"/>
    <w:rsid w:val="00F127F8"/>
    <w:rsid w:val="00F14412"/>
    <w:rsid w:val="00F1706D"/>
    <w:rsid w:val="00F177C8"/>
    <w:rsid w:val="00F17C7C"/>
    <w:rsid w:val="00F208E1"/>
    <w:rsid w:val="00F208F5"/>
    <w:rsid w:val="00F211B9"/>
    <w:rsid w:val="00F22E6A"/>
    <w:rsid w:val="00F234C6"/>
    <w:rsid w:val="00F23F7E"/>
    <w:rsid w:val="00F24B6E"/>
    <w:rsid w:val="00F24E6D"/>
    <w:rsid w:val="00F25D98"/>
    <w:rsid w:val="00F27DA2"/>
    <w:rsid w:val="00F300FB"/>
    <w:rsid w:val="00F32693"/>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2AEF"/>
    <w:rsid w:val="00F52D1B"/>
    <w:rsid w:val="00F533E5"/>
    <w:rsid w:val="00F54472"/>
    <w:rsid w:val="00F55196"/>
    <w:rsid w:val="00F55593"/>
    <w:rsid w:val="00F57720"/>
    <w:rsid w:val="00F577C2"/>
    <w:rsid w:val="00F57820"/>
    <w:rsid w:val="00F57B96"/>
    <w:rsid w:val="00F60129"/>
    <w:rsid w:val="00F6134B"/>
    <w:rsid w:val="00F61E46"/>
    <w:rsid w:val="00F63CDC"/>
    <w:rsid w:val="00F64FE3"/>
    <w:rsid w:val="00F665F5"/>
    <w:rsid w:val="00F66D2B"/>
    <w:rsid w:val="00F67E5A"/>
    <w:rsid w:val="00F715EE"/>
    <w:rsid w:val="00F72CB8"/>
    <w:rsid w:val="00F7300F"/>
    <w:rsid w:val="00F73D70"/>
    <w:rsid w:val="00F74B6F"/>
    <w:rsid w:val="00F8019C"/>
    <w:rsid w:val="00F80F1A"/>
    <w:rsid w:val="00F82AD7"/>
    <w:rsid w:val="00F851DE"/>
    <w:rsid w:val="00F855AD"/>
    <w:rsid w:val="00F86B8C"/>
    <w:rsid w:val="00F87A2B"/>
    <w:rsid w:val="00F900AB"/>
    <w:rsid w:val="00F90373"/>
    <w:rsid w:val="00F90757"/>
    <w:rsid w:val="00F9394B"/>
    <w:rsid w:val="00F94117"/>
    <w:rsid w:val="00F94C77"/>
    <w:rsid w:val="00F9582F"/>
    <w:rsid w:val="00F960E2"/>
    <w:rsid w:val="00F97D4A"/>
    <w:rsid w:val="00FA0417"/>
    <w:rsid w:val="00FA16D3"/>
    <w:rsid w:val="00FA191C"/>
    <w:rsid w:val="00FA1F88"/>
    <w:rsid w:val="00FA22B4"/>
    <w:rsid w:val="00FA410B"/>
    <w:rsid w:val="00FA4C51"/>
    <w:rsid w:val="00FA4E86"/>
    <w:rsid w:val="00FA565C"/>
    <w:rsid w:val="00FA5FD4"/>
    <w:rsid w:val="00FA6D83"/>
    <w:rsid w:val="00FB0020"/>
    <w:rsid w:val="00FB2844"/>
    <w:rsid w:val="00FB2C06"/>
    <w:rsid w:val="00FB38E0"/>
    <w:rsid w:val="00FB5405"/>
    <w:rsid w:val="00FB5F4A"/>
    <w:rsid w:val="00FB61CC"/>
    <w:rsid w:val="00FB6386"/>
    <w:rsid w:val="00FB6936"/>
    <w:rsid w:val="00FB6DD4"/>
    <w:rsid w:val="00FB7B73"/>
    <w:rsid w:val="00FC089F"/>
    <w:rsid w:val="00FC1B99"/>
    <w:rsid w:val="00FC3961"/>
    <w:rsid w:val="00FC476D"/>
    <w:rsid w:val="00FC5C60"/>
    <w:rsid w:val="00FC6322"/>
    <w:rsid w:val="00FC735E"/>
    <w:rsid w:val="00FD163B"/>
    <w:rsid w:val="00FD4573"/>
    <w:rsid w:val="00FD478D"/>
    <w:rsid w:val="00FD4E98"/>
    <w:rsid w:val="00FD764D"/>
    <w:rsid w:val="00FD7D39"/>
    <w:rsid w:val="00FE02DF"/>
    <w:rsid w:val="00FE101F"/>
    <w:rsid w:val="00FE1EB0"/>
    <w:rsid w:val="00FE1ED4"/>
    <w:rsid w:val="00FE23ED"/>
    <w:rsid w:val="00FE33C9"/>
    <w:rsid w:val="00FE3D30"/>
    <w:rsid w:val="00FE4993"/>
    <w:rsid w:val="00FE6115"/>
    <w:rsid w:val="00FE7FED"/>
    <w:rsid w:val="00FF0360"/>
    <w:rsid w:val="00FF0BC8"/>
    <w:rsid w:val="00FF266A"/>
    <w:rsid w:val="00FF4E4A"/>
    <w:rsid w:val="00FF4F33"/>
    <w:rsid w:val="00FF503E"/>
    <w:rsid w:val="00FF71C7"/>
    <w:rsid w:val="00FF731B"/>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FA17CD-6773-4D8F-8C09-8BB63A087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0">
    <w:name w:val="标题 4 字符"/>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2">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3">
    <w:name w:val="List Paragraph"/>
    <w:basedOn w:val="a"/>
    <w:uiPriority w:val="34"/>
    <w:qFormat/>
    <w:rsid w:val="00F939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23FBAF-598C-449B-AF82-6EF69DCF7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F076E0-2FDA-4537-9C94-CFA18E3E9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11</Pages>
  <Words>4579</Words>
  <Characters>26103</Characters>
  <Application>Microsoft Office Word</Application>
  <DocSecurity>0</DocSecurity>
  <Lines>217</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- 5-8-a</cp:lastModifiedBy>
  <cp:revision>23</cp:revision>
  <cp:lastPrinted>1900-01-01T05:00:00Z</cp:lastPrinted>
  <dcterms:created xsi:type="dcterms:W3CDTF">2023-05-09T02:29:00Z</dcterms:created>
  <dcterms:modified xsi:type="dcterms:W3CDTF">2023-05-11T10:30:00Z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